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86C9" w14:textId="68761B4C" w:rsidR="00551958" w:rsidRDefault="00551958" w:rsidP="00551958">
      <w:pPr>
        <w:pStyle w:val="CRCoverPage"/>
        <w:tabs>
          <w:tab w:val="right" w:pos="9639"/>
        </w:tabs>
        <w:spacing w:after="0"/>
        <w:rPr>
          <w:ins w:id="0" w:author="Per Lindell" w:date="2018-10-17T09:17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8-10-17T09:17:00Z">
        <w:r>
          <w:rPr>
            <w:rFonts w:cs="Arial"/>
            <w:b/>
            <w:sz w:val="24"/>
            <w:szCs w:val="24"/>
          </w:rPr>
          <w:t>3GPP TSG-RAN WG4 Meeting #89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8-11-05T10:27:00Z">
        <w:r w:rsidR="00700512" w:rsidRPr="00700512">
          <w:rPr>
            <w:rFonts w:cs="Arial"/>
            <w:b/>
            <w:sz w:val="24"/>
            <w:szCs w:val="24"/>
          </w:rPr>
          <w:t>R4-1815792</w:t>
        </w:r>
      </w:ins>
    </w:p>
    <w:p w14:paraId="0B3DFCD8" w14:textId="0EF284FF" w:rsidR="00092361" w:rsidDel="00DA6C89" w:rsidRDefault="00551958" w:rsidP="00551958">
      <w:pPr>
        <w:pStyle w:val="FP"/>
        <w:tabs>
          <w:tab w:val="left" w:pos="567"/>
        </w:tabs>
        <w:rPr>
          <w:del w:id="5" w:author="Per Lindell" w:date="2018-09-18T08:40:00Z"/>
          <w:rFonts w:ascii="Arial" w:hAnsi="Arial" w:cs="Arial"/>
          <w:b/>
          <w:sz w:val="24"/>
          <w:szCs w:val="24"/>
          <w:lang w:eastAsia="ja-JP"/>
        </w:rPr>
      </w:pPr>
      <w:ins w:id="6" w:author="Per Lindell" w:date="2018-10-17T09:17:00Z">
        <w:r>
          <w:rPr>
            <w:rFonts w:ascii="Arial" w:hAnsi="Arial" w:cs="Arial"/>
            <w:b/>
            <w:sz w:val="24"/>
            <w:szCs w:val="24"/>
          </w:rPr>
          <w:t>Spokane, USA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, </w:t>
        </w:r>
        <w:r>
          <w:rPr>
            <w:rFonts w:ascii="Arial" w:hAnsi="Arial" w:cs="Arial"/>
            <w:b/>
            <w:sz w:val="24"/>
            <w:szCs w:val="24"/>
          </w:rPr>
          <w:t>12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 – 1</w:t>
        </w:r>
        <w:r>
          <w:rPr>
            <w:rFonts w:ascii="Arial" w:hAnsi="Arial" w:cs="Arial"/>
            <w:b/>
            <w:sz w:val="24"/>
            <w:szCs w:val="24"/>
          </w:rPr>
          <w:t>6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 </w:t>
        </w:r>
        <w:r>
          <w:rPr>
            <w:rFonts w:ascii="Arial" w:hAnsi="Arial" w:cs="Arial"/>
            <w:b/>
            <w:sz w:val="24"/>
            <w:szCs w:val="24"/>
          </w:rPr>
          <w:t>Novem</w:t>
        </w:r>
        <w:r w:rsidRPr="00690ADD">
          <w:rPr>
            <w:rFonts w:ascii="Arial" w:hAnsi="Arial" w:cs="Arial"/>
            <w:b/>
            <w:sz w:val="24"/>
            <w:szCs w:val="24"/>
          </w:rPr>
          <w:t>ber 2018</w:t>
        </w:r>
        <w:r w:rsidRPr="0033027D">
          <w:rPr>
            <w:b/>
            <w:noProof/>
            <w:sz w:val="24"/>
          </w:rPr>
          <w:tab/>
        </w:r>
      </w:ins>
      <w:del w:id="7" w:author="Per Lindell" w:date="2018-09-18T08:40:00Z">
        <w:r w:rsidR="00092361" w:rsidDel="00DA6C89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F08AC" w:rsidRPr="000F08AC" w:rsidDel="00DA6C89">
          <w:rPr>
            <w:rFonts w:ascii="Arial" w:hAnsi="Arial" w:cs="Arial"/>
            <w:b/>
            <w:sz w:val="24"/>
            <w:szCs w:val="24"/>
          </w:rPr>
          <w:delText>RP-181550</w:delText>
        </w:r>
      </w:del>
    </w:p>
    <w:p w14:paraId="0B3DFCD9" w14:textId="6F72AC79" w:rsidR="006A45BA" w:rsidRPr="005065B6" w:rsidRDefault="00092361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8-09-18T08:40:00Z">
        <w:r w:rsidDel="00DA6C89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del w:id="9" w:author="Per Lindell" w:date="2018-10-17T09:17:00Z">
        <w:r w:rsidR="0033027D" w:rsidRPr="0033027D" w:rsidDel="00551958">
          <w:rPr>
            <w:b/>
            <w:noProof/>
            <w:sz w:val="24"/>
          </w:rPr>
          <w:tab/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E4110" w:rsidRPr="007E4110">
        <w:rPr>
          <w:rFonts w:eastAsia="Batang" w:cs="Arial"/>
          <w:sz w:val="18"/>
          <w:szCs w:val="18"/>
          <w:lang w:eastAsia="zh-CN"/>
        </w:rPr>
        <w:t>RP-</w:t>
      </w:r>
      <w:del w:id="10" w:author="Per Lindell" w:date="2018-09-18T08:40:00Z">
        <w:r w:rsidR="007E4110" w:rsidRPr="007E4110" w:rsidDel="00DA6C89">
          <w:rPr>
            <w:rFonts w:eastAsia="Batang" w:cs="Arial"/>
            <w:sz w:val="18"/>
            <w:szCs w:val="18"/>
            <w:lang w:eastAsia="zh-CN"/>
          </w:rPr>
          <w:delText>181407</w:delText>
        </w:r>
      </w:del>
      <w:ins w:id="11" w:author="Per Lindell" w:date="2018-09-18T08:40:00Z">
        <w:r w:rsidR="00DA6C89" w:rsidRPr="007E4110">
          <w:rPr>
            <w:rFonts w:eastAsia="Batang" w:cs="Arial"/>
            <w:sz w:val="18"/>
            <w:szCs w:val="18"/>
            <w:lang w:eastAsia="zh-CN"/>
          </w:rPr>
          <w:t>181</w:t>
        </w:r>
        <w:r w:rsidR="00DA6C89">
          <w:rPr>
            <w:rFonts w:eastAsia="Batang" w:cs="Arial"/>
            <w:sz w:val="18"/>
            <w:szCs w:val="18"/>
            <w:lang w:eastAsia="zh-CN"/>
          </w:rPr>
          <w:t>550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A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14:paraId="0B3DFD77" w14:textId="77777777" w:rsidTr="008F6CD5">
        <w:trPr>
          <w:cantSplit/>
        </w:trPr>
        <w:tc>
          <w:tcPr>
            <w:tcW w:w="2863" w:type="dxa"/>
          </w:tcPr>
          <w:p w14:paraId="0B3DFD6A" w14:textId="77777777" w:rsidR="001539D3" w:rsidRPr="00E17D0D" w:rsidRDefault="001539D3" w:rsidP="00E17D0D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  <w:p w14:paraId="0B3DFD6B" w14:textId="77777777" w:rsidR="001539D3" w:rsidRPr="00E17D0D" w:rsidRDefault="001539D3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0B3DFD6C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0B3DFD6D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0B3DFD6E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6F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0B3DFD70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71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0B3DFD72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0B3DFD73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14:paraId="0B3DFD74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0B3DFD75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(new, ongoing, completed, </w:t>
            </w:r>
            <w:bookmarkStart w:id="12" w:name="_GoBack"/>
            <w:r w:rsidRPr="00E17D0D">
              <w:rPr>
                <w:b/>
              </w:rPr>
              <w:t>stopped</w:t>
            </w:r>
            <w:bookmarkEnd w:id="12"/>
            <w:r w:rsidRPr="00E17D0D">
              <w:rPr>
                <w:b/>
              </w:rPr>
              <w:t>)</w:t>
            </w:r>
          </w:p>
        </w:tc>
        <w:tc>
          <w:tcPr>
            <w:tcW w:w="3274" w:type="dxa"/>
            <w:gridSpan w:val="2"/>
          </w:tcPr>
          <w:p w14:paraId="0B3DFD76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A1646" w:rsidRPr="00E17D0D" w14:paraId="0B3DFD80" w14:textId="77777777" w:rsidTr="008F6CD5">
        <w:trPr>
          <w:cantSplit/>
          <w:trHeight w:val="281"/>
        </w:trPr>
        <w:tc>
          <w:tcPr>
            <w:tcW w:w="2863" w:type="dxa"/>
          </w:tcPr>
          <w:p w14:paraId="0B3DFD7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7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7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7B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7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7D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7E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89" w14:textId="77777777" w:rsidTr="008F6CD5">
        <w:trPr>
          <w:cantSplit/>
          <w:trHeight w:val="281"/>
        </w:trPr>
        <w:tc>
          <w:tcPr>
            <w:tcW w:w="2863" w:type="dxa"/>
          </w:tcPr>
          <w:p w14:paraId="0B3DFD8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4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6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87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2" w14:textId="77777777" w:rsidTr="008F6CD5">
        <w:trPr>
          <w:cantSplit/>
          <w:trHeight w:val="281"/>
        </w:trPr>
        <w:tc>
          <w:tcPr>
            <w:tcW w:w="2863" w:type="dxa"/>
          </w:tcPr>
          <w:p w14:paraId="0B3DFD8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D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F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0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B" w14:textId="77777777" w:rsidTr="008F6CD5">
        <w:trPr>
          <w:cantSplit/>
          <w:trHeight w:val="281"/>
        </w:trPr>
        <w:tc>
          <w:tcPr>
            <w:tcW w:w="2863" w:type="dxa"/>
          </w:tcPr>
          <w:p w14:paraId="0B3DFD9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6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9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9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9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4" w14:textId="77777777" w:rsidTr="008F6CD5">
        <w:trPr>
          <w:cantSplit/>
          <w:trHeight w:val="281"/>
        </w:trPr>
        <w:tc>
          <w:tcPr>
            <w:tcW w:w="2863" w:type="dxa"/>
          </w:tcPr>
          <w:p w14:paraId="0B3DFD9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F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2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D" w14:textId="77777777" w:rsidTr="008F6CD5">
        <w:trPr>
          <w:cantSplit/>
          <w:trHeight w:val="281"/>
        </w:trPr>
        <w:tc>
          <w:tcPr>
            <w:tcW w:w="2863" w:type="dxa"/>
          </w:tcPr>
          <w:p w14:paraId="0B3DFDA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A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A8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B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A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6" w14:textId="77777777" w:rsidTr="008F6CD5">
        <w:trPr>
          <w:cantSplit/>
          <w:trHeight w:val="281"/>
        </w:trPr>
        <w:tc>
          <w:tcPr>
            <w:tcW w:w="2863" w:type="dxa"/>
          </w:tcPr>
          <w:p w14:paraId="0B3DFDA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1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4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F" w14:textId="77777777" w:rsidTr="008F6CD5">
        <w:trPr>
          <w:cantSplit/>
          <w:trHeight w:val="281"/>
        </w:trPr>
        <w:tc>
          <w:tcPr>
            <w:tcW w:w="2863" w:type="dxa"/>
          </w:tcPr>
          <w:p w14:paraId="0B3DFDB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B8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A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D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C8" w14:textId="77777777" w:rsidTr="008F6CD5">
        <w:trPr>
          <w:cantSplit/>
          <w:trHeight w:val="281"/>
        </w:trPr>
        <w:tc>
          <w:tcPr>
            <w:tcW w:w="2863" w:type="dxa"/>
          </w:tcPr>
          <w:p w14:paraId="0B3DFDC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3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6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C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D1" w14:textId="77777777" w:rsidTr="008F6CD5">
        <w:trPr>
          <w:cantSplit/>
          <w:trHeight w:val="281"/>
        </w:trPr>
        <w:tc>
          <w:tcPr>
            <w:tcW w:w="2863" w:type="dxa"/>
          </w:tcPr>
          <w:p w14:paraId="0B3DFDC9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C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F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DA" w14:textId="77777777" w:rsidTr="008F6CD5">
        <w:trPr>
          <w:cantSplit/>
          <w:trHeight w:val="281"/>
        </w:trPr>
        <w:tc>
          <w:tcPr>
            <w:tcW w:w="2863" w:type="dxa"/>
          </w:tcPr>
          <w:p w14:paraId="0B3DFDD2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5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D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D8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E3" w14:textId="77777777" w:rsidTr="008F6CD5">
        <w:trPr>
          <w:cantSplit/>
          <w:trHeight w:val="281"/>
        </w:trPr>
        <w:tc>
          <w:tcPr>
            <w:tcW w:w="2863" w:type="dxa"/>
          </w:tcPr>
          <w:p w14:paraId="0B3DFDDB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E" w14:textId="77777777" w:rsidR="003A1646" w:rsidRPr="00272C0C" w:rsidRDefault="003F64DD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E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E1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E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E17D0D" w14:paraId="0B3DFDED" w14:textId="77777777" w:rsidTr="008F6CD5">
        <w:trPr>
          <w:cantSplit/>
          <w:trHeight w:val="281"/>
        </w:trPr>
        <w:tc>
          <w:tcPr>
            <w:tcW w:w="2863" w:type="dxa"/>
          </w:tcPr>
          <w:p w14:paraId="0B3DFDE4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</w:tcPr>
          <w:p w14:paraId="0B3DFDE5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E6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E7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E8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E9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EA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E17D0D" w14:paraId="0B3DFDF7" w14:textId="77777777" w:rsidTr="008F6CD5">
        <w:trPr>
          <w:cantSplit/>
          <w:trHeight w:val="281"/>
        </w:trPr>
        <w:tc>
          <w:tcPr>
            <w:tcW w:w="2863" w:type="dxa"/>
          </w:tcPr>
          <w:p w14:paraId="0B3DFDEE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709" w:type="dxa"/>
          </w:tcPr>
          <w:p w14:paraId="0B3DFDEF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F0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F1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F2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F3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F4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14:paraId="0B3DFE02" w14:textId="77777777" w:rsidTr="008F6CD5">
        <w:trPr>
          <w:cantSplit/>
          <w:trHeight w:val="281"/>
        </w:trPr>
        <w:tc>
          <w:tcPr>
            <w:tcW w:w="2863" w:type="dxa"/>
          </w:tcPr>
          <w:p w14:paraId="0B3DFDF8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DF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DF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DF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DF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DFE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F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0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0D" w14:textId="77777777" w:rsidTr="008F6CD5">
        <w:trPr>
          <w:cantSplit/>
          <w:trHeight w:val="281"/>
        </w:trPr>
        <w:tc>
          <w:tcPr>
            <w:tcW w:w="2863" w:type="dxa"/>
          </w:tcPr>
          <w:p w14:paraId="0B3DFE03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E0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0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0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0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09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0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18" w14:textId="77777777" w:rsidTr="008F6CD5">
        <w:trPr>
          <w:cantSplit/>
          <w:trHeight w:val="281"/>
        </w:trPr>
        <w:tc>
          <w:tcPr>
            <w:tcW w:w="2863" w:type="dxa"/>
          </w:tcPr>
          <w:p w14:paraId="0B3DFE0E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0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4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15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1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1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23" w14:textId="77777777" w:rsidTr="008F6CD5">
        <w:trPr>
          <w:cantSplit/>
          <w:trHeight w:val="281"/>
        </w:trPr>
        <w:tc>
          <w:tcPr>
            <w:tcW w:w="2863" w:type="dxa"/>
          </w:tcPr>
          <w:p w14:paraId="0B3DFE19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</w:tcPr>
          <w:p w14:paraId="0B3DFE1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F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2E" w14:textId="77777777" w:rsidTr="008F6CD5">
        <w:trPr>
          <w:cantSplit/>
          <w:trHeight w:val="281"/>
        </w:trPr>
        <w:tc>
          <w:tcPr>
            <w:tcW w:w="2863" w:type="dxa"/>
          </w:tcPr>
          <w:p w14:paraId="0B3DFE24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</w:tcPr>
          <w:p w14:paraId="0B3DFE2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2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2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2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2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39" w14:textId="77777777" w:rsidTr="008F6CD5">
        <w:trPr>
          <w:cantSplit/>
          <w:trHeight w:val="281"/>
        </w:trPr>
        <w:tc>
          <w:tcPr>
            <w:tcW w:w="2863" w:type="dxa"/>
          </w:tcPr>
          <w:p w14:paraId="0B3DFE2F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</w:tcPr>
          <w:p w14:paraId="0B3DFE3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35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3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3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3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4" w14:textId="77777777" w:rsidTr="008F6CD5">
        <w:trPr>
          <w:cantSplit/>
          <w:trHeight w:val="281"/>
        </w:trPr>
        <w:tc>
          <w:tcPr>
            <w:tcW w:w="2863" w:type="dxa"/>
          </w:tcPr>
          <w:p w14:paraId="0B3DFE3A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E3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0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F" w14:textId="77777777" w:rsidTr="008F6CD5">
        <w:trPr>
          <w:cantSplit/>
          <w:trHeight w:val="281"/>
        </w:trPr>
        <w:tc>
          <w:tcPr>
            <w:tcW w:w="2863" w:type="dxa"/>
          </w:tcPr>
          <w:p w14:paraId="0B3DFE4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_n78A</w:t>
            </w:r>
          </w:p>
        </w:tc>
        <w:tc>
          <w:tcPr>
            <w:tcW w:w="709" w:type="dxa"/>
          </w:tcPr>
          <w:p w14:paraId="0B3DFE4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4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4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4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B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5A" w14:textId="77777777" w:rsidTr="008F6CD5">
        <w:trPr>
          <w:cantSplit/>
          <w:trHeight w:val="281"/>
        </w:trPr>
        <w:tc>
          <w:tcPr>
            <w:tcW w:w="2863" w:type="dxa"/>
          </w:tcPr>
          <w:p w14:paraId="0B3DFE50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5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5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56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5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5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5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65" w14:textId="77777777" w:rsidTr="008F6CD5">
        <w:trPr>
          <w:cantSplit/>
          <w:trHeight w:val="281"/>
        </w:trPr>
        <w:tc>
          <w:tcPr>
            <w:tcW w:w="2863" w:type="dxa"/>
          </w:tcPr>
          <w:p w14:paraId="0B3DFE5B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C_n77A</w:t>
            </w:r>
          </w:p>
        </w:tc>
        <w:tc>
          <w:tcPr>
            <w:tcW w:w="709" w:type="dxa"/>
          </w:tcPr>
          <w:p w14:paraId="0B3DFE5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1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0" w14:textId="77777777" w:rsidTr="008F6CD5">
        <w:trPr>
          <w:cantSplit/>
          <w:trHeight w:val="281"/>
        </w:trPr>
        <w:tc>
          <w:tcPr>
            <w:tcW w:w="2863" w:type="dxa"/>
          </w:tcPr>
          <w:p w14:paraId="0B3DFE66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C_n78A</w:t>
            </w:r>
          </w:p>
        </w:tc>
        <w:tc>
          <w:tcPr>
            <w:tcW w:w="709" w:type="dxa"/>
          </w:tcPr>
          <w:p w14:paraId="0B3DFE6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6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6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C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B" w14:textId="77777777" w:rsidTr="008F6CD5">
        <w:trPr>
          <w:cantSplit/>
          <w:trHeight w:val="281"/>
        </w:trPr>
        <w:tc>
          <w:tcPr>
            <w:tcW w:w="2863" w:type="dxa"/>
          </w:tcPr>
          <w:p w14:paraId="0B3DFE71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C_n79A</w:t>
            </w:r>
          </w:p>
        </w:tc>
        <w:tc>
          <w:tcPr>
            <w:tcW w:w="709" w:type="dxa"/>
          </w:tcPr>
          <w:p w14:paraId="0B3DFE7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7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7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77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7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86" w14:textId="77777777" w:rsidTr="008F6CD5">
        <w:trPr>
          <w:cantSplit/>
          <w:trHeight w:val="281"/>
        </w:trPr>
        <w:tc>
          <w:tcPr>
            <w:tcW w:w="2863" w:type="dxa"/>
          </w:tcPr>
          <w:p w14:paraId="0B3DFE7C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A_n77A</w:t>
            </w:r>
          </w:p>
        </w:tc>
        <w:tc>
          <w:tcPr>
            <w:tcW w:w="709" w:type="dxa"/>
          </w:tcPr>
          <w:p w14:paraId="0B3DFE7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4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91" w14:textId="77777777" w:rsidTr="008F6CD5">
        <w:trPr>
          <w:cantSplit/>
          <w:trHeight w:val="281"/>
        </w:trPr>
        <w:tc>
          <w:tcPr>
            <w:tcW w:w="2863" w:type="dxa"/>
          </w:tcPr>
          <w:p w14:paraId="0B3DFE87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A_n78A</w:t>
            </w:r>
          </w:p>
        </w:tc>
        <w:tc>
          <w:tcPr>
            <w:tcW w:w="709" w:type="dxa"/>
          </w:tcPr>
          <w:p w14:paraId="0B3DFE8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8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D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9C" w14:textId="77777777" w:rsidTr="008F6CD5">
        <w:trPr>
          <w:cantSplit/>
          <w:trHeight w:val="281"/>
        </w:trPr>
        <w:tc>
          <w:tcPr>
            <w:tcW w:w="2863" w:type="dxa"/>
          </w:tcPr>
          <w:p w14:paraId="0B3DFE92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A_n79A</w:t>
            </w:r>
          </w:p>
        </w:tc>
        <w:tc>
          <w:tcPr>
            <w:tcW w:w="709" w:type="dxa"/>
          </w:tcPr>
          <w:p w14:paraId="0B3DFE9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9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9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98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9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RPr="00E17D0D" w14:paraId="0B3DFEA4" w14:textId="77777777" w:rsidTr="008F6CD5">
        <w:trPr>
          <w:cantSplit/>
          <w:trHeight w:val="281"/>
        </w:trPr>
        <w:tc>
          <w:tcPr>
            <w:tcW w:w="2863" w:type="dxa"/>
          </w:tcPr>
          <w:p w14:paraId="0B3DFE9D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</w:tcPr>
          <w:p w14:paraId="0B3DFE9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DC_3A-18A_n77A(new)</w:t>
            </w:r>
          </w:p>
        </w:tc>
      </w:tr>
      <w:tr w:rsidR="00694BFA" w:rsidRPr="00E17D0D" w14:paraId="0B3DFEAC" w14:textId="77777777" w:rsidTr="008F6CD5">
        <w:trPr>
          <w:cantSplit/>
          <w:trHeight w:val="281"/>
        </w:trPr>
        <w:tc>
          <w:tcPr>
            <w:tcW w:w="2863" w:type="dxa"/>
          </w:tcPr>
          <w:p w14:paraId="0B3DFEA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709" w:type="dxa"/>
          </w:tcPr>
          <w:p w14:paraId="0B3DFEA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A412E3"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DC_1A-3A_n78A,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DC_1A-18A_n78A(completed)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DC_3A-18A_n78A(new)</w:t>
            </w:r>
          </w:p>
        </w:tc>
      </w:tr>
      <w:tr w:rsidR="00694BFA" w:rsidRPr="00E17D0D" w14:paraId="0B3DFEB4" w14:textId="77777777" w:rsidTr="008F6CD5">
        <w:trPr>
          <w:cantSplit/>
          <w:trHeight w:val="281"/>
        </w:trPr>
        <w:tc>
          <w:tcPr>
            <w:tcW w:w="2863" w:type="dxa"/>
          </w:tcPr>
          <w:p w14:paraId="0B3DFEAD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</w:tcPr>
          <w:p w14:paraId="0B3DFEAE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F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B0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DFEB1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B2" w14:textId="77777777" w:rsidR="00694BFA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B3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DC_1A-3A_n79A, (completed)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br/>
              <w:t>DC_1A-18A_n79A(completed)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br/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DC_3A-18A_n79A(new)</w:t>
            </w:r>
          </w:p>
        </w:tc>
      </w:tr>
      <w:tr w:rsidR="00002B27" w14:paraId="0B3DFEBE" w14:textId="77777777" w:rsidTr="008F6CD5">
        <w:trPr>
          <w:cantSplit/>
          <w:trHeight w:val="281"/>
        </w:trPr>
        <w:tc>
          <w:tcPr>
            <w:tcW w:w="2863" w:type="dxa"/>
          </w:tcPr>
          <w:p w14:paraId="0B3DFEB5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</w:tcPr>
          <w:p w14:paraId="0B3DFEB6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B7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B8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B9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440" w:type="dxa"/>
            <w:gridSpan w:val="2"/>
          </w:tcPr>
          <w:p w14:paraId="0B3DFEBA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BB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BC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BD" w14:textId="77777777" w:rsidR="00002B27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14:paraId="0B3DFEC8" w14:textId="77777777" w:rsidTr="008F6CD5">
        <w:trPr>
          <w:cantSplit/>
          <w:trHeight w:val="281"/>
        </w:trPr>
        <w:tc>
          <w:tcPr>
            <w:tcW w:w="2863" w:type="dxa"/>
          </w:tcPr>
          <w:p w14:paraId="0B3DFEBF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</w:tcPr>
          <w:p w14:paraId="0B3DFEC0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C1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C2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C3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40" w:type="dxa"/>
            <w:gridSpan w:val="2"/>
          </w:tcPr>
          <w:p w14:paraId="0B3DFEC4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C5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C6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C7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2" w14:textId="77777777" w:rsidTr="008F6CD5">
        <w:trPr>
          <w:cantSplit/>
          <w:trHeight w:val="281"/>
        </w:trPr>
        <w:tc>
          <w:tcPr>
            <w:tcW w:w="2863" w:type="dxa"/>
          </w:tcPr>
          <w:p w14:paraId="0B3DFEC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C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C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C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C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CE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C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D" w14:textId="77777777" w:rsidTr="008F6CD5">
        <w:trPr>
          <w:cantSplit/>
          <w:trHeight w:val="281"/>
        </w:trPr>
        <w:tc>
          <w:tcPr>
            <w:tcW w:w="2863" w:type="dxa"/>
          </w:tcPr>
          <w:p w14:paraId="0B3DFED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D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D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D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D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D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E7" w14:textId="77777777" w:rsidTr="008F6CD5">
        <w:trPr>
          <w:cantSplit/>
          <w:trHeight w:val="281"/>
        </w:trPr>
        <w:tc>
          <w:tcPr>
            <w:tcW w:w="2863" w:type="dxa"/>
          </w:tcPr>
          <w:p w14:paraId="0B3DFED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3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2" w14:textId="77777777" w:rsidTr="008F6CD5">
        <w:trPr>
          <w:cantSplit/>
          <w:trHeight w:val="281"/>
        </w:trPr>
        <w:tc>
          <w:tcPr>
            <w:tcW w:w="2863" w:type="dxa"/>
          </w:tcPr>
          <w:p w14:paraId="0B3DFEE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E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C" w14:textId="77777777" w:rsidTr="008F6CD5">
        <w:trPr>
          <w:cantSplit/>
          <w:trHeight w:val="281"/>
        </w:trPr>
        <w:tc>
          <w:tcPr>
            <w:tcW w:w="2863" w:type="dxa"/>
          </w:tcPr>
          <w:p w14:paraId="0B3DFEF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</w:tcPr>
          <w:p w14:paraId="0B3DFEF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F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F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F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F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07" w14:textId="77777777" w:rsidTr="008F6CD5">
        <w:trPr>
          <w:cantSplit/>
          <w:trHeight w:val="281"/>
        </w:trPr>
        <w:tc>
          <w:tcPr>
            <w:tcW w:w="2863" w:type="dxa"/>
          </w:tcPr>
          <w:p w14:paraId="0B3DFEF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</w:tcPr>
          <w:p w14:paraId="0B3DFEF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1" w14:textId="77777777" w:rsidTr="008F6CD5">
        <w:trPr>
          <w:cantSplit/>
          <w:trHeight w:val="281"/>
        </w:trPr>
        <w:tc>
          <w:tcPr>
            <w:tcW w:w="2863" w:type="dxa"/>
          </w:tcPr>
          <w:p w14:paraId="0B3DFF0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0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0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C" w14:textId="77777777" w:rsidTr="008F6CD5">
        <w:trPr>
          <w:cantSplit/>
          <w:trHeight w:val="281"/>
        </w:trPr>
        <w:tc>
          <w:tcPr>
            <w:tcW w:w="2863" w:type="dxa"/>
          </w:tcPr>
          <w:p w14:paraId="0B3DFF1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1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1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17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1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26" w14:textId="77777777" w:rsidTr="008F6CD5">
        <w:trPr>
          <w:cantSplit/>
          <w:trHeight w:val="281"/>
        </w:trPr>
        <w:tc>
          <w:tcPr>
            <w:tcW w:w="2863" w:type="dxa"/>
          </w:tcPr>
          <w:p w14:paraId="0B3DFF1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1" w14:textId="77777777" w:rsidTr="008F6CD5">
        <w:trPr>
          <w:cantSplit/>
          <w:trHeight w:val="281"/>
        </w:trPr>
        <w:tc>
          <w:tcPr>
            <w:tcW w:w="2863" w:type="dxa"/>
          </w:tcPr>
          <w:p w14:paraId="0B3DFF2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2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2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B" w14:textId="77777777" w:rsidTr="008F6CD5">
        <w:trPr>
          <w:cantSplit/>
          <w:trHeight w:val="281"/>
        </w:trPr>
        <w:tc>
          <w:tcPr>
            <w:tcW w:w="2863" w:type="dxa"/>
          </w:tcPr>
          <w:p w14:paraId="0B3DFF32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</w:tcPr>
          <w:p w14:paraId="0B3DFF3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36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37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3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46" w14:textId="77777777" w:rsidTr="008F6CD5">
        <w:trPr>
          <w:cantSplit/>
          <w:trHeight w:val="281"/>
        </w:trPr>
        <w:tc>
          <w:tcPr>
            <w:tcW w:w="2863" w:type="dxa"/>
          </w:tcPr>
          <w:p w14:paraId="0B3DFF3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709" w:type="dxa"/>
          </w:tcPr>
          <w:p w14:paraId="0B3DFF3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0" w14:textId="77777777" w:rsidTr="008F6CD5">
        <w:trPr>
          <w:cantSplit/>
          <w:trHeight w:val="281"/>
        </w:trPr>
        <w:tc>
          <w:tcPr>
            <w:tcW w:w="2863" w:type="dxa"/>
          </w:tcPr>
          <w:p w14:paraId="0B3DFF4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4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4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4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B" w14:textId="77777777" w:rsidTr="008F6CD5">
        <w:trPr>
          <w:cantSplit/>
          <w:trHeight w:val="281"/>
        </w:trPr>
        <w:tc>
          <w:tcPr>
            <w:tcW w:w="2863" w:type="dxa"/>
          </w:tcPr>
          <w:p w14:paraId="0B3DFF5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5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5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5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65" w14:textId="77777777" w:rsidTr="008F6CD5">
        <w:trPr>
          <w:cantSplit/>
          <w:trHeight w:val="281"/>
        </w:trPr>
        <w:tc>
          <w:tcPr>
            <w:tcW w:w="2863" w:type="dxa"/>
          </w:tcPr>
          <w:p w14:paraId="0B3DFF5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0" w14:textId="77777777" w:rsidTr="008F6CD5">
        <w:trPr>
          <w:cantSplit/>
          <w:trHeight w:val="281"/>
        </w:trPr>
        <w:tc>
          <w:tcPr>
            <w:tcW w:w="2863" w:type="dxa"/>
          </w:tcPr>
          <w:p w14:paraId="0B3DFF66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6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6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6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A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B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A" w14:textId="77777777" w:rsidTr="008F6CD5">
        <w:trPr>
          <w:cantSplit/>
          <w:trHeight w:val="281"/>
        </w:trPr>
        <w:tc>
          <w:tcPr>
            <w:tcW w:w="2863" w:type="dxa"/>
          </w:tcPr>
          <w:p w14:paraId="0B3DFF7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</w:tcPr>
          <w:p w14:paraId="0B3DFF7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7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7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85" w14:textId="77777777" w:rsidTr="008F6CD5">
        <w:trPr>
          <w:cantSplit/>
          <w:trHeight w:val="281"/>
        </w:trPr>
        <w:tc>
          <w:tcPr>
            <w:tcW w:w="2863" w:type="dxa"/>
          </w:tcPr>
          <w:p w14:paraId="0B3DFF7B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</w:tcPr>
          <w:p w14:paraId="0B3DFF7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F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80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8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14:paraId="0B3DFF8E" w14:textId="77777777" w:rsidTr="008F6CD5">
        <w:trPr>
          <w:cantSplit/>
          <w:trHeight w:val="281"/>
        </w:trPr>
        <w:tc>
          <w:tcPr>
            <w:tcW w:w="2863" w:type="dxa"/>
          </w:tcPr>
          <w:p w14:paraId="0B3DFF8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L_1A-3C-8A_n78A_UL_1A_n78A</w:t>
            </w:r>
          </w:p>
        </w:tc>
        <w:tc>
          <w:tcPr>
            <w:tcW w:w="709" w:type="dxa"/>
          </w:tcPr>
          <w:p w14:paraId="0B3DFF8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8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8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8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8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8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L_1A-3A-8A_n78A_UL_1A_n78A (completed)</w:t>
            </w:r>
          </w:p>
          <w:p w14:paraId="0B3DFF8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L_1A-3C_n78A_UL_1A_n78A (completed)</w:t>
            </w:r>
          </w:p>
        </w:tc>
      </w:tr>
      <w:tr w:rsidR="00653EB5" w14:paraId="0B3DFF97" w14:textId="77777777" w:rsidTr="008F6CD5">
        <w:trPr>
          <w:cantSplit/>
          <w:trHeight w:val="281"/>
        </w:trPr>
        <w:tc>
          <w:tcPr>
            <w:tcW w:w="2863" w:type="dxa"/>
          </w:tcPr>
          <w:p w14:paraId="0B3DFF8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L_1A-3C-8A_n78A_UL_3A_n78A</w:t>
            </w:r>
          </w:p>
        </w:tc>
        <w:tc>
          <w:tcPr>
            <w:tcW w:w="709" w:type="dxa"/>
          </w:tcPr>
          <w:p w14:paraId="0B3DFF9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L_1A-3A-8A_n78A_UL_3A_n78A (completed)</w:t>
            </w:r>
          </w:p>
          <w:p w14:paraId="0B3DFF9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L_1A-3C_n78A_UL_3A_n78A (completed)</w:t>
            </w:r>
          </w:p>
        </w:tc>
      </w:tr>
      <w:tr w:rsidR="00653EB5" w14:paraId="0B3DFFA0" w14:textId="77777777" w:rsidTr="008F6CD5">
        <w:trPr>
          <w:cantSplit/>
          <w:trHeight w:val="281"/>
        </w:trPr>
        <w:tc>
          <w:tcPr>
            <w:tcW w:w="2863" w:type="dxa"/>
          </w:tcPr>
          <w:p w14:paraId="0B3DFF9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L_1A-3C-8A_n78A_UL_8A_n78A</w:t>
            </w:r>
          </w:p>
        </w:tc>
        <w:tc>
          <w:tcPr>
            <w:tcW w:w="709" w:type="dxa"/>
          </w:tcPr>
          <w:p w14:paraId="0B3DFF9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L_1A-3A-8A_n78A_UL_8A_n78A (completed)</w:t>
            </w:r>
          </w:p>
          <w:p w14:paraId="0B3DFF9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L_3C-8A_n78A_UL_8A_n78A (new)</w:t>
            </w:r>
          </w:p>
        </w:tc>
      </w:tr>
      <w:tr w:rsidR="00653EB5" w14:paraId="0B3DFFAA" w14:textId="77777777" w:rsidTr="008F6CD5">
        <w:trPr>
          <w:cantSplit/>
          <w:trHeight w:val="281"/>
        </w:trPr>
        <w:tc>
          <w:tcPr>
            <w:tcW w:w="2863" w:type="dxa"/>
          </w:tcPr>
          <w:p w14:paraId="0B3DFFA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709" w:type="dxa"/>
          </w:tcPr>
          <w:p w14:paraId="0B3DFFA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4" w14:textId="77777777" w:rsidR="00653EB5" w:rsidRPr="00653EB5" w:rsidRDefault="003F64DD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A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A7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DC_7A-8A_n77A (new)</w:t>
            </w:r>
          </w:p>
        </w:tc>
      </w:tr>
      <w:tr w:rsidR="00653EB5" w14:paraId="0B3DFFB4" w14:textId="77777777" w:rsidTr="00CB212C">
        <w:trPr>
          <w:cantSplit/>
          <w:trHeight w:val="281"/>
        </w:trPr>
        <w:tc>
          <w:tcPr>
            <w:tcW w:w="2863" w:type="dxa"/>
            <w:tcBorders>
              <w:bottom w:val="single" w:sz="4" w:space="0" w:color="auto"/>
            </w:tcBorders>
          </w:tcPr>
          <w:p w14:paraId="0B3DFFA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709" w:type="dxa"/>
          </w:tcPr>
          <w:p w14:paraId="0B3DFFA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E" w14:textId="77777777" w:rsidR="00653EB5" w:rsidRPr="00D34AB2" w:rsidRDefault="003F64DD" w:rsidP="00653EB5">
            <w:pPr>
              <w:pStyle w:val="TAL"/>
              <w:rPr>
                <w:lang w:eastAsia="ja-JP"/>
              </w:rPr>
            </w:pPr>
            <w:hyperlink r:id="rId25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B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B1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DC_7A-8A_n78A (new)</w:t>
            </w:r>
          </w:p>
        </w:tc>
      </w:tr>
      <w:tr w:rsidR="00916C65" w:rsidRPr="00AA767A" w14:paraId="0B3DFFBF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B5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B6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B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B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B9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BA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BB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B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DFFC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C0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_n78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1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4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C5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C6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C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DFFD5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CB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_n79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C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D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F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0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1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DFFE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D6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C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D7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D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D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DA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B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C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DFFE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E1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2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E5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E6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E7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E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DFFF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EC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D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0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1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2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0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F7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F8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F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F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B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C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D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E000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02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3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0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06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07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08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0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E001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0D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E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1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2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3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E0022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18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19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1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C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D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E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E002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23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4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2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2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27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28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29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2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E0038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2E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F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2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3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4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3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4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39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3A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C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D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E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F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916C65" w:rsidRPr="00AA767A" w14:paraId="0B3E004E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44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78A</w:t>
            </w:r>
          </w:p>
        </w:tc>
        <w:tc>
          <w:tcPr>
            <w:tcW w:w="709" w:type="dxa"/>
            <w:shd w:val="clear" w:color="auto" w:fill="auto"/>
          </w:tcPr>
          <w:p w14:paraId="0B3E0045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4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4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48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49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4A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916C65" w:rsidRPr="00AA767A" w14:paraId="0B3E0059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4F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50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5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5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53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54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55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5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AA767A" w14:paraId="0B3E0063" w14:textId="77777777" w:rsidTr="00CB212C">
        <w:trPr>
          <w:cantSplit/>
        </w:trPr>
        <w:tc>
          <w:tcPr>
            <w:tcW w:w="2863" w:type="dxa"/>
            <w:shd w:val="clear" w:color="auto" w:fill="auto"/>
            <w:vAlign w:val="center"/>
          </w:tcPr>
          <w:p w14:paraId="0B3E005A" w14:textId="77777777" w:rsidR="00DF442D" w:rsidRPr="00CB212C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3E005B" w14:textId="77777777" w:rsidR="00DF442D" w:rsidRPr="00AA767A" w:rsidRDefault="00DF442D" w:rsidP="00DF442D">
            <w:pPr>
              <w:rPr>
                <w:rFonts w:ascii="Arial" w:hAnsi="Arial" w:cs="Arial"/>
                <w:sz w:val="16"/>
              </w:rPr>
            </w:pPr>
            <w:r w:rsidRPr="00C67E28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E005C" w14:textId="77777777" w:rsidR="00DF442D" w:rsidRPr="00AA767A" w:rsidRDefault="00DF442D" w:rsidP="00DF442D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B0929">
              <w:rPr>
                <w:rFonts w:ascii="Calibri" w:hAnsi="Calibri" w:cs="Arial"/>
                <w:sz w:val="20"/>
              </w:rPr>
              <w:t>Liu Liehai, Huawei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3E005D" w14:textId="77777777" w:rsidR="00DF442D" w:rsidRPr="00D34AB2" w:rsidRDefault="00DF442D" w:rsidP="00DF442D">
            <w:pPr>
              <w:pStyle w:val="TAL"/>
              <w:rPr>
                <w:lang w:eastAsia="ja-JP"/>
              </w:rPr>
            </w:pPr>
            <w:r w:rsidRPr="00D34AB2">
              <w:rPr>
                <w:lang w:eastAsia="ja-JP"/>
              </w:rPr>
              <w:t>liuliehai@huawei.com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B3E005E" w14:textId="77777777" w:rsidR="00DF442D" w:rsidRPr="00AA767A" w:rsidRDefault="00DF442D" w:rsidP="00DF442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AB0929">
              <w:rPr>
                <w:rFonts w:ascii="Calibri" w:hAnsi="Calibri" w:cs="Arial"/>
                <w:sz w:val="20"/>
                <w:lang w:val="it-IT"/>
              </w:rPr>
              <w:t>TELUS, Bell, Hisilicon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3E005F" w14:textId="77777777" w:rsidR="00DF442D" w:rsidRPr="00AA767A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0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70713F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913CA7" w:rsidRPr="00AA767A" w14:paraId="0B3E006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64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B3E0066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6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68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6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6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913CA7" w:rsidRPr="00AA767A" w14:paraId="0B3E0078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6E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B3E0070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1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2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3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5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913CA7" w:rsidRPr="00AA767A" w14:paraId="0B3E008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79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709" w:type="dxa"/>
            <w:shd w:val="clear" w:color="auto" w:fill="auto"/>
          </w:tcPr>
          <w:p w14:paraId="0B3E007A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B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C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D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E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913CA7" w:rsidRPr="00AA767A" w14:paraId="0B3E008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82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709" w:type="dxa"/>
            <w:shd w:val="clear" w:color="auto" w:fill="auto"/>
          </w:tcPr>
          <w:p w14:paraId="0B3E0083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4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5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8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8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913CA7" w:rsidRPr="00AA767A" w14:paraId="0B3E009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8B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709" w:type="dxa"/>
            <w:shd w:val="clear" w:color="auto" w:fill="auto"/>
          </w:tcPr>
          <w:p w14:paraId="0B3E008C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D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E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1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913CA7" w:rsidRPr="00AA767A" w14:paraId="0B3E009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9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709" w:type="dxa"/>
            <w:shd w:val="clear" w:color="auto" w:fill="auto"/>
          </w:tcPr>
          <w:p w14:paraId="0B3E0095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96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9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9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8F6CD5" w:rsidRPr="00AA767A" w14:paraId="0B3E00A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9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709" w:type="dxa"/>
            <w:shd w:val="clear" w:color="auto" w:fill="auto"/>
          </w:tcPr>
          <w:p w14:paraId="0B3E009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9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8F6CD5" w:rsidRPr="00AA767A" w14:paraId="0B3E00B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A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709" w:type="dxa"/>
            <w:shd w:val="clear" w:color="auto" w:fill="auto"/>
          </w:tcPr>
          <w:p w14:paraId="0B3E00A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A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8F6CD5" w:rsidRPr="00AA767A" w14:paraId="0B3E00B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B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709" w:type="dxa"/>
            <w:shd w:val="clear" w:color="auto" w:fill="auto"/>
          </w:tcPr>
          <w:p w14:paraId="0B3E00B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B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B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8F6CD5" w:rsidRPr="00AA767A" w14:paraId="0B3E00C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B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709" w:type="dxa"/>
            <w:shd w:val="clear" w:color="auto" w:fill="auto"/>
          </w:tcPr>
          <w:p w14:paraId="0B3E00BC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8F6CD5" w:rsidRPr="00AA767A" w14:paraId="0B3E00C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C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709" w:type="dxa"/>
            <w:shd w:val="clear" w:color="auto" w:fill="auto"/>
          </w:tcPr>
          <w:p w14:paraId="0B3E00C5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C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C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C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D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C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709" w:type="dxa"/>
            <w:shd w:val="clear" w:color="auto" w:fill="auto"/>
          </w:tcPr>
          <w:p w14:paraId="0B3E00C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8F6CD5" w:rsidRPr="00AA767A" w14:paraId="0B3E00E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D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709" w:type="dxa"/>
            <w:shd w:val="clear" w:color="auto" w:fill="auto"/>
          </w:tcPr>
          <w:p w14:paraId="0B3E00D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8F6CD5" w:rsidRPr="00AA767A" w14:paraId="0B3E00E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E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709" w:type="dxa"/>
            <w:shd w:val="clear" w:color="auto" w:fill="auto"/>
          </w:tcPr>
          <w:p w14:paraId="0B3E00E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E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E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E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E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F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E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709" w:type="dxa"/>
            <w:shd w:val="clear" w:color="auto" w:fill="auto"/>
          </w:tcPr>
          <w:p w14:paraId="0B3E00E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8F6CD5" w:rsidRPr="00AA767A" w14:paraId="0B3E0102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F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709" w:type="dxa"/>
            <w:shd w:val="clear" w:color="auto" w:fill="auto"/>
          </w:tcPr>
          <w:p w14:paraId="0B3E00F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F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8F6CD5" w:rsidRPr="00AA767A" w14:paraId="0B3E010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0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709" w:type="dxa"/>
            <w:shd w:val="clear" w:color="auto" w:fill="auto"/>
          </w:tcPr>
          <w:p w14:paraId="0B3E0104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0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0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0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0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0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8F6CD5" w:rsidRPr="00AA767A" w14:paraId="0B3E011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0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709" w:type="dxa"/>
            <w:shd w:val="clear" w:color="auto" w:fill="auto"/>
          </w:tcPr>
          <w:p w14:paraId="0B3E010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2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2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1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709" w:type="dxa"/>
            <w:shd w:val="clear" w:color="auto" w:fill="auto"/>
          </w:tcPr>
          <w:p w14:paraId="0B3E011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C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8F6CD5" w:rsidRPr="00AA767A" w14:paraId="0B3E012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2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709" w:type="dxa"/>
            <w:shd w:val="clear" w:color="auto" w:fill="auto"/>
          </w:tcPr>
          <w:p w14:paraId="0B3E012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26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2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2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8F6CD5" w:rsidRPr="00AA767A" w14:paraId="0B3E0135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2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709" w:type="dxa"/>
            <w:shd w:val="clear" w:color="auto" w:fill="auto"/>
          </w:tcPr>
          <w:p w14:paraId="0B3E012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0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3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8F6CD5" w:rsidRPr="00AA767A" w14:paraId="0B3E014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3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709" w:type="dxa"/>
            <w:shd w:val="clear" w:color="auto" w:fill="auto"/>
          </w:tcPr>
          <w:p w14:paraId="0B3E0137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3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3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3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4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4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709" w:type="dxa"/>
            <w:shd w:val="clear" w:color="auto" w:fill="auto"/>
          </w:tcPr>
          <w:p w14:paraId="0B3E014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4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4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4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8F6CD5" w:rsidRPr="00AA767A" w14:paraId="0B3E015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4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709" w:type="dxa"/>
            <w:shd w:val="clear" w:color="auto" w:fill="auto"/>
          </w:tcPr>
          <w:p w14:paraId="0B3E014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8F6CD5" w:rsidRPr="00AA767A" w14:paraId="0B3E016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5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709" w:type="dxa"/>
            <w:shd w:val="clear" w:color="auto" w:fill="auto"/>
          </w:tcPr>
          <w:p w14:paraId="0B3E015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5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5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8F6CD5" w:rsidRPr="00AA767A" w14:paraId="0B3E016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6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709" w:type="dxa"/>
            <w:shd w:val="clear" w:color="auto" w:fill="auto"/>
          </w:tcPr>
          <w:p w14:paraId="0B3E016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6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6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6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6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6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69071B" w:rsidRPr="00AA767A" w14:paraId="0B3E017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6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709" w:type="dxa"/>
            <w:shd w:val="clear" w:color="auto" w:fill="auto"/>
          </w:tcPr>
          <w:p w14:paraId="0B3E016E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6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0" w14:textId="77777777" w:rsidR="0069071B" w:rsidRPr="0070713F" w:rsidRDefault="003F64DD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2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69071B" w:rsidRPr="00AA767A" w14:paraId="0B3E018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7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709" w:type="dxa"/>
            <w:shd w:val="clear" w:color="auto" w:fill="auto"/>
          </w:tcPr>
          <w:p w14:paraId="0B3E0178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7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A" w14:textId="77777777" w:rsidR="0069071B" w:rsidRPr="0070713F" w:rsidRDefault="003F64DD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B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C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69071B" w:rsidRPr="00AA767A" w14:paraId="0B3E018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8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709" w:type="dxa"/>
            <w:shd w:val="clear" w:color="auto" w:fill="auto"/>
          </w:tcPr>
          <w:p w14:paraId="0B3E0182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8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84" w14:textId="77777777" w:rsidR="0069071B" w:rsidRPr="0070713F" w:rsidRDefault="003F64DD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8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86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8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023995" w:rsidRPr="00E17D0D" w14:paraId="0B3E018C" w14:textId="77777777" w:rsidTr="00913CA7">
        <w:trPr>
          <w:cantSplit/>
          <w:trHeight w:val="281"/>
        </w:trPr>
        <w:tc>
          <w:tcPr>
            <w:tcW w:w="14912" w:type="dxa"/>
            <w:gridSpan w:val="9"/>
          </w:tcPr>
          <w:p w14:paraId="0B3E018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OTE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1: Non-contiguous allocation is assumed for 42_n77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 and 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for 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42_n78</w:t>
            </w:r>
          </w:p>
        </w:tc>
      </w:tr>
    </w:tbl>
    <w:p w14:paraId="0B3E018D" w14:textId="77777777" w:rsidR="00755797" w:rsidRDefault="00755797" w:rsidP="00755797">
      <w:pPr>
        <w:pStyle w:val="Caption"/>
        <w:keepNext/>
        <w:rPr>
          <w:sz w:val="28"/>
        </w:rPr>
      </w:pPr>
    </w:p>
    <w:p w14:paraId="0B3E018E" w14:textId="77777777" w:rsidR="00755797" w:rsidRPr="008B137A" w:rsidRDefault="001539D3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>
        <w:rPr>
          <w:rFonts w:hint="eastAsia"/>
          <w:lang w:eastAsia="ja-JP"/>
        </w:rPr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DC_y-</w:t>
      </w:r>
      <w:r w:rsidR="00630341">
        <w:rPr>
          <w:rFonts w:hint="eastAsia"/>
          <w:lang w:eastAsia="ja-JP"/>
        </w:rPr>
        <w:t>y-y_</w:t>
      </w:r>
      <w:r>
        <w:rPr>
          <w:rFonts w:hint="eastAsia"/>
          <w:lang w:eastAsia="ja-JP"/>
        </w:rPr>
        <w:t>ny</w:t>
      </w:r>
      <w:r w:rsidR="00A81B2A">
        <w:rPr>
          <w:rFonts w:hint="eastAsia"/>
          <w:lang w:eastAsia="ja-JP"/>
        </w:rPr>
        <w:t xml:space="preserve"> including FR2</w:t>
      </w:r>
    </w:p>
    <w:tbl>
      <w:tblPr>
        <w:tblW w:w="152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3086"/>
        <w:gridCol w:w="33"/>
        <w:gridCol w:w="676"/>
        <w:gridCol w:w="33"/>
        <w:gridCol w:w="1385"/>
        <w:gridCol w:w="33"/>
        <w:gridCol w:w="1809"/>
        <w:gridCol w:w="3402"/>
        <w:gridCol w:w="33"/>
        <w:gridCol w:w="1385"/>
        <w:gridCol w:w="19"/>
        <w:gridCol w:w="14"/>
        <w:gridCol w:w="3227"/>
        <w:gridCol w:w="33"/>
      </w:tblGrid>
      <w:tr w:rsidR="001539D3" w:rsidRPr="00E17D0D" w14:paraId="0B3E019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8F" w14:textId="77777777" w:rsidR="001539D3" w:rsidRPr="00E17D0D" w:rsidRDefault="001539D3" w:rsidP="00223071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</w:tc>
        <w:tc>
          <w:tcPr>
            <w:tcW w:w="709" w:type="dxa"/>
            <w:gridSpan w:val="2"/>
          </w:tcPr>
          <w:p w14:paraId="0B3E0190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0B3E0191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  <w:gridSpan w:val="2"/>
          </w:tcPr>
          <w:p w14:paraId="0B3E0192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E0193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09" w:type="dxa"/>
          </w:tcPr>
          <w:p w14:paraId="0B3E0194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E0195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402" w:type="dxa"/>
          </w:tcPr>
          <w:p w14:paraId="0B3E0196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0B3E0197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37" w:type="dxa"/>
            <w:gridSpan w:val="3"/>
          </w:tcPr>
          <w:p w14:paraId="0B3E0198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0B3E0199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3"/>
          </w:tcPr>
          <w:p w14:paraId="0B3E019A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9C76F0" w:rsidRPr="00E17D0D" w14:paraId="0B3E01A6" w14:textId="77777777" w:rsidTr="00382076">
        <w:trPr>
          <w:gridBefore w:val="1"/>
          <w:wBefore w:w="33" w:type="dxa"/>
          <w:cantSplit/>
          <w:trHeight w:val="281"/>
        </w:trPr>
        <w:tc>
          <w:tcPr>
            <w:tcW w:w="3119" w:type="dxa"/>
            <w:gridSpan w:val="2"/>
          </w:tcPr>
          <w:p w14:paraId="0B3E019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9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9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A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A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A3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14:paraId="0B3E01B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A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709" w:type="dxa"/>
            <w:gridSpan w:val="2"/>
          </w:tcPr>
          <w:p w14:paraId="0B3E01A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A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A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A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AE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B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B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B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B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B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B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B9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14:paraId="0B3E01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B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  <w:gridSpan w:val="2"/>
          </w:tcPr>
          <w:p w14:paraId="0B3E01B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C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C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C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C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  <w:gridSpan w:val="2"/>
          </w:tcPr>
          <w:p w14:paraId="0B3E01C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C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C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C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C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D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  <w:gridSpan w:val="2"/>
          </w:tcPr>
          <w:p w14:paraId="0B3E01D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D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09" w:type="dxa"/>
          </w:tcPr>
          <w:p w14:paraId="0B3E01D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D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D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D9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14:paraId="0B3E01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D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  <w:gridSpan w:val="2"/>
          </w:tcPr>
          <w:p w14:paraId="0B3E01D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D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D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D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E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E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E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  <w:gridSpan w:val="2"/>
          </w:tcPr>
          <w:p w14:paraId="0B3E01E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E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E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E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E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E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F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  <w:gridSpan w:val="2"/>
          </w:tcPr>
          <w:p w14:paraId="0B3E01F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F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F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F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F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  <w:gridSpan w:val="2"/>
          </w:tcPr>
          <w:p w14:paraId="0B3E01F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F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0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0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0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  <w:gridSpan w:val="2"/>
          </w:tcPr>
          <w:p w14:paraId="0B3E020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0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0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0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0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0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1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1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  <w:gridSpan w:val="2"/>
          </w:tcPr>
          <w:p w14:paraId="0B3E021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1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1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1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1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  <w:gridSpan w:val="2"/>
          </w:tcPr>
          <w:p w14:paraId="0B3E021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1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2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2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2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709" w:type="dxa"/>
            <w:gridSpan w:val="2"/>
          </w:tcPr>
          <w:p w14:paraId="0B3E022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2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2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2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2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2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3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  <w:gridSpan w:val="2"/>
          </w:tcPr>
          <w:p w14:paraId="0B3E023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3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3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3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4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3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709" w:type="dxa"/>
            <w:gridSpan w:val="2"/>
          </w:tcPr>
          <w:p w14:paraId="0B3E023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3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4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4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4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  <w:gridSpan w:val="2"/>
          </w:tcPr>
          <w:p w14:paraId="0B3E024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4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4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4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4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4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5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  <w:gridSpan w:val="2"/>
          </w:tcPr>
          <w:p w14:paraId="0B3E025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5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5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5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5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5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6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5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  <w:gridSpan w:val="2"/>
          </w:tcPr>
          <w:p w14:paraId="0B3E025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5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5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6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6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62" w14:textId="77777777"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14:paraId="0B3E026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6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  <w:gridSpan w:val="2"/>
          </w:tcPr>
          <w:p w14:paraId="0B3E026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6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6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6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6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6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14:paraId="0B3E02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6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  <w:gridSpan w:val="2"/>
          </w:tcPr>
          <w:p w14:paraId="0B3E026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7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7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7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7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709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7C" w14:textId="7072D44C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" w:author="Per Lindell" w:date="2018-11-07T07:46:00Z">
              <w:r w:rsidRPr="00653EB5" w:rsidDel="00B910B7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14" w:author="Per Lindell" w:date="2018-11-07T07:46:00Z">
              <w:r w:rsidR="00B910B7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709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84" w14:textId="15EC95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16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709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8C" w14:textId="480422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18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709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94" w14:textId="2CB7D29D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9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20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709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9C" w14:textId="5E2E431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22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709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A4" w14:textId="0B3B450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24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709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AC" w14:textId="7DFF91F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26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709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B4" w14:textId="3E8A539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28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709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BC" w14:textId="4935794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30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709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C4" w14:textId="14BD244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709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CD" w14:textId="671761DF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32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709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D5" w14:textId="201ECFEB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34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709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DD" w14:textId="6A3CDF29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36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709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E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709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EE" w14:textId="29088382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38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709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F6" w14:textId="7B516DB4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40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709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FE" w14:textId="2B657EA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1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42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709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0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709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0F" w14:textId="79656548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3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44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709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17" w14:textId="03721861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5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46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709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1F" w14:textId="58D1702D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7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48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E87E65" w:rsidRPr="00E17D0D" w14:paraId="0B3E032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2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32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2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2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2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3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2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2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3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4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3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3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3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3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4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4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4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4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4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5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4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5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6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5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5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5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6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6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6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6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6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7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6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7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8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7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7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8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8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8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8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8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8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9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9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9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A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A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A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A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A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A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B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B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C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B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C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C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C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C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C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C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D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D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D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D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E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D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E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F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E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E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E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E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F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F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F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3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F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0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F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0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1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0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0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0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1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1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1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1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1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1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2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1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2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3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2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2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3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3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3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3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3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3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4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4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5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4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5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6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5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5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5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5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5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6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6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6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6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7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8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7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7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7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7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7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8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8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8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9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8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9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A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9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9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9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9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A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A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A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A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B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A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B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B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B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B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C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C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C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C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C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C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C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D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D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D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E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E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E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E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E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F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F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F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4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0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1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0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0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0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0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0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1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1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2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1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2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2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2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2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2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2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3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3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3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3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4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3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4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5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4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4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4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4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5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5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5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5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5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5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6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7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6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6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6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7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7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7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7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7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8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7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8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9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8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8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9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9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9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9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9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9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A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A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A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B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A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B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C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B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5B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B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B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B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C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C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C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D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C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D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E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D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D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D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D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D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E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E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E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E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F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E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F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0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F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F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F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5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F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0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0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0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0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0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1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0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1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2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1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1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1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2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2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2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2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2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2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3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2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3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4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3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3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4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4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4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4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4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4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5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5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5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6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5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6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7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6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6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6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6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6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7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7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7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7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8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9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8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8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8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8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8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9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9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9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9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9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A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9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9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A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B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A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A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A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A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B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B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B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B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B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C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B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C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D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C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C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C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D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D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D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D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D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D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E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D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E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F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E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E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F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F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F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F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F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6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F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0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0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0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1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0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1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2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1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1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1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1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1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2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2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2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3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2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3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4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3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3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3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3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3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4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4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4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4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5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4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5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6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5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5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5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5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6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6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6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6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6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7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6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7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8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7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7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7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8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8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8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8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8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8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9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8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9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A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9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9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A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A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A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A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A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A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B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B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B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C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B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C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D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C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C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C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C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C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D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D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D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E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D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E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F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E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E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E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E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E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F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F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F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7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F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0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F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0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1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0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0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0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0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1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1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1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1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1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2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1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2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3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2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2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2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3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3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3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3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3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4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3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4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4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5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4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84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4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5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5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5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5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5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5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6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6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6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7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6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7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7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7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7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7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7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8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8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8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8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9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9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9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9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9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9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A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A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A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A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B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A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B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C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B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B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B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B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C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C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C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C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D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C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D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E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D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D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D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E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E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E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E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E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E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F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E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F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0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F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8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F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0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0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0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0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0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1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1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1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1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2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3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2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2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2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2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2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3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3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3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4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3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4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5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4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4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4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4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4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5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5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5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6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5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6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7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6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6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6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6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7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7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7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7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7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8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7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8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9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8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8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8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9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9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9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9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9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A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9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A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B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A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A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B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B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B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B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B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B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C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C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C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D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C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D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E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D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D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D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D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D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E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E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E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F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E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F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0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F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F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F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F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9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F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0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0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0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0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1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0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1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2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1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1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1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1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2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2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2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2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2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3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2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3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4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3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3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3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4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4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4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4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4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4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5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4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5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6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5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5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6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6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6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6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6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6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7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7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7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8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7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8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9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8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8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8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8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8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9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9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9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A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9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A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B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A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A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A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A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A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B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B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B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B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B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C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D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C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C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C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C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D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D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D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D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D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D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E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D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709" w:type="dxa"/>
            <w:gridSpan w:val="2"/>
          </w:tcPr>
          <w:p w14:paraId="0B3E0AD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E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E87E65" w:rsidRPr="00E17D0D" w14:paraId="0B3E0AF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709" w:type="dxa"/>
            <w:gridSpan w:val="2"/>
          </w:tcPr>
          <w:p w14:paraId="0B3E0AE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E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E87E65" w:rsidRPr="00E17D0D" w14:paraId="0B3E0AF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709" w:type="dxa"/>
            <w:gridSpan w:val="2"/>
          </w:tcPr>
          <w:p w14:paraId="0B3E0AF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F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F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A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F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14:paraId="0B3E0B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709" w:type="dxa"/>
            <w:gridSpan w:val="2"/>
          </w:tcPr>
          <w:p w14:paraId="0B3E0B0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0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E87E65" w:rsidRPr="00E17D0D" w14:paraId="0B3E0B1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709" w:type="dxa"/>
            <w:gridSpan w:val="2"/>
          </w:tcPr>
          <w:p w14:paraId="0B3E0B0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0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E87E65" w:rsidRPr="00E17D0D" w14:paraId="0B3E0B1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709" w:type="dxa"/>
            <w:gridSpan w:val="2"/>
          </w:tcPr>
          <w:p w14:paraId="0B3E0B1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1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1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1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E87E65" w:rsidRPr="00E17D0D" w14:paraId="0B3E0B2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709" w:type="dxa"/>
            <w:gridSpan w:val="2"/>
          </w:tcPr>
          <w:p w14:paraId="0B3E0B2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2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E87E65" w:rsidRPr="00E17D0D" w14:paraId="0B3E0B3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709" w:type="dxa"/>
            <w:gridSpan w:val="2"/>
          </w:tcPr>
          <w:p w14:paraId="0B3E0B2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3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E87E65" w:rsidRPr="00E17D0D" w14:paraId="0B3E0B4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709" w:type="dxa"/>
            <w:gridSpan w:val="2"/>
          </w:tcPr>
          <w:p w14:paraId="0B3E0B3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3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3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3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E87E65" w:rsidRPr="00E17D0D" w14:paraId="0B3E0B4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709" w:type="dxa"/>
            <w:gridSpan w:val="2"/>
          </w:tcPr>
          <w:p w14:paraId="0B3E0B4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4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14:paraId="0B3E0B5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709" w:type="dxa"/>
            <w:gridSpan w:val="2"/>
          </w:tcPr>
          <w:p w14:paraId="0B3E0B4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5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E87E65" w:rsidRPr="00E17D0D" w14:paraId="0B3E0B6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709" w:type="dxa"/>
            <w:gridSpan w:val="2"/>
          </w:tcPr>
          <w:p w14:paraId="0B3E0B5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5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5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5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E87E65" w:rsidRPr="00E17D0D" w14:paraId="0B3E0B6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709" w:type="dxa"/>
            <w:gridSpan w:val="2"/>
          </w:tcPr>
          <w:p w14:paraId="0B3E0B6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6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6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14:paraId="0B3E0B7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709" w:type="dxa"/>
            <w:gridSpan w:val="2"/>
          </w:tcPr>
          <w:p w14:paraId="0B3E0B6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7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E87E65" w:rsidRPr="00E17D0D" w14:paraId="0B3E0B8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709" w:type="dxa"/>
            <w:gridSpan w:val="2"/>
          </w:tcPr>
          <w:p w14:paraId="0B3E0B7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7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7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E87E65" w:rsidRPr="00E17D0D" w14:paraId="0B3E0B8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709" w:type="dxa"/>
            <w:gridSpan w:val="2"/>
          </w:tcPr>
          <w:p w14:paraId="0B3E0B8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8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8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8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E87E65" w:rsidRPr="00E17D0D" w14:paraId="0B3E0B9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709" w:type="dxa"/>
            <w:gridSpan w:val="2"/>
          </w:tcPr>
          <w:p w14:paraId="0B3E0B8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9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E87E65" w:rsidRPr="00E17D0D" w14:paraId="0B3E0BA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709" w:type="dxa"/>
            <w:gridSpan w:val="2"/>
          </w:tcPr>
          <w:p w14:paraId="0B3E0B9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9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E87E65" w:rsidRPr="00E17D0D" w14:paraId="0B3E0BA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709" w:type="dxa"/>
            <w:gridSpan w:val="2"/>
          </w:tcPr>
          <w:p w14:paraId="0B3E0BA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A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A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A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E87E65" w:rsidRPr="00E17D0D" w14:paraId="0B3E0B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709" w:type="dxa"/>
            <w:gridSpan w:val="2"/>
          </w:tcPr>
          <w:p w14:paraId="0B3E0BB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B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14:paraId="0B3E0BC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709" w:type="dxa"/>
            <w:gridSpan w:val="2"/>
          </w:tcPr>
          <w:p w14:paraId="0B3E0BB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B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E87E65" w:rsidRPr="00E17D0D" w14:paraId="0B3E0BC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709" w:type="dxa"/>
            <w:gridSpan w:val="2"/>
          </w:tcPr>
          <w:p w14:paraId="0B3E0BC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C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C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C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E87E65" w:rsidRPr="00E17D0D" w14:paraId="0B3E0BD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709" w:type="dxa"/>
            <w:gridSpan w:val="2"/>
          </w:tcPr>
          <w:p w14:paraId="0B3E0BD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D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E87E65" w:rsidRPr="00E17D0D" w14:paraId="0B3E0BE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709" w:type="dxa"/>
            <w:gridSpan w:val="2"/>
          </w:tcPr>
          <w:p w14:paraId="0B3E0BD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E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E87E65" w:rsidRPr="00E17D0D" w14:paraId="0B3E0BF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709" w:type="dxa"/>
            <w:gridSpan w:val="2"/>
          </w:tcPr>
          <w:p w14:paraId="0B3E0BE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E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E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E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E87E65" w:rsidRPr="00E17D0D" w14:paraId="0B3E0BF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709" w:type="dxa"/>
            <w:gridSpan w:val="2"/>
          </w:tcPr>
          <w:p w14:paraId="0B3E0BF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B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F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E87E65" w:rsidRPr="00E17D0D" w14:paraId="0B3E0C0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709" w:type="dxa"/>
            <w:gridSpan w:val="2"/>
          </w:tcPr>
          <w:p w14:paraId="0B3E0BF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B3E0C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0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C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E87E65" w:rsidRPr="00E17D0D" w14:paraId="0B3E0C1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C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709" w:type="dxa"/>
            <w:gridSpan w:val="2"/>
          </w:tcPr>
          <w:p w14:paraId="0B3E0C0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09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0A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402" w:type="dxa"/>
          </w:tcPr>
          <w:p w14:paraId="0B3E0C0B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0C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E87E65" w:rsidRPr="00E17D0D" w14:paraId="0B3E0C1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C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709" w:type="dxa"/>
            <w:gridSpan w:val="2"/>
          </w:tcPr>
          <w:p w14:paraId="0B3E0C1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4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15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402" w:type="dxa"/>
          </w:tcPr>
          <w:p w14:paraId="0B3E0C16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17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E87E65" w:rsidRPr="00E17D0D" w14:paraId="0B3E0C2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0B3E0C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709" w:type="dxa"/>
            <w:gridSpan w:val="2"/>
          </w:tcPr>
          <w:p w14:paraId="0B3E0C1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F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20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402" w:type="dxa"/>
          </w:tcPr>
          <w:p w14:paraId="0B3E0C21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22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916C65" w:rsidRPr="002A5B22" w14:paraId="0B3E0C3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C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3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5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5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6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5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5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6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6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7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6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7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C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8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C9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8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8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C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9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CA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9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A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CB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A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CC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B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B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C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C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E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E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F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E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E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F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0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1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0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1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1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1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2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2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3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3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D4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3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3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4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4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5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5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7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6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6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D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7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9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9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DA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9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9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A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A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B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B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D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B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C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D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C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C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D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D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E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E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F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E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F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E0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F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F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E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0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E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1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E2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1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2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E3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7D762E" w14:paraId="0B3E0E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3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3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916C65" w:rsidRPr="007D762E" w14:paraId="0B3E0E4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4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916C65" w:rsidRPr="007D762E" w14:paraId="0B3E0E5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4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4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916C65" w:rsidRPr="007D762E" w14:paraId="0B3E0E5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5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5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916C65" w:rsidRPr="007D762E" w14:paraId="0B3E0E6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6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6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916C65" w:rsidRPr="007D762E" w14:paraId="0B3E0E7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6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7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916C65" w:rsidRPr="007D762E" w14:paraId="0B3E0E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7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7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916C65" w:rsidRPr="007D762E" w14:paraId="0B3E0E8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8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916C65" w:rsidRPr="007D762E" w14:paraId="0B3E0E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8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9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916C65" w:rsidRPr="007D762E" w14:paraId="0B3E0E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9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916C65" w:rsidRPr="007D762E" w14:paraId="0B3E0EA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A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916C65" w:rsidRPr="007D762E" w14:paraId="0B3E0EB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916C65" w:rsidRPr="007D762E" w14:paraId="0B3E0EC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B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916C65" w:rsidRPr="007D762E" w14:paraId="0B3E0EC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C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C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916C65" w:rsidRPr="007D762E" w14:paraId="0B3E0ED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D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D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916C65" w:rsidRPr="007D762E" w14:paraId="0B3E0EE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D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D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D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D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916C65" w:rsidRPr="007D762E" w14:paraId="0B3E0EE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E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E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916C65" w:rsidRPr="007D762E" w14:paraId="0B3E0EF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F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916C65" w:rsidRPr="007D762E" w14:paraId="0B3E0F0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F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916C65" w:rsidRPr="007D762E" w14:paraId="0B3E0F0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0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916C65" w:rsidRPr="007D762E" w14:paraId="0B3E0F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916C65" w:rsidRPr="002A5B22" w14:paraId="0B3E0F2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1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2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916C65" w:rsidRPr="002A5B22" w14:paraId="0B3E0F2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2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2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3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3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4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4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916C65" w:rsidRPr="002A5B22" w14:paraId="0B3E0F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4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5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5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5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916C65" w:rsidRPr="002A5B22" w14:paraId="0B3E0F6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6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6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916C65" w:rsidRPr="002A5B22" w14:paraId="0B3E0F7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6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6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6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6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6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7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7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7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916C65" w:rsidRPr="002A5B22" w14:paraId="0B3E0F8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8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916C65" w:rsidRPr="002A5B22" w14:paraId="0B3E0F9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8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916C65" w:rsidRPr="002A5B22" w14:paraId="0B3E0F9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9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9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916C65" w:rsidRPr="002A5B22" w14:paraId="0B3E0FA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9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A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A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916C65" w:rsidRPr="002A5B22" w14:paraId="0B3E0FB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A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A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A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916C65" w:rsidRPr="002A5B22" w14:paraId="0B3E0FB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B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B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B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B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916C65" w:rsidRPr="002A5B22" w14:paraId="0B3E0FC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B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C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C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916C65" w:rsidRPr="002A5B22" w14:paraId="0B3E0FD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C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C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C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916C65" w:rsidRPr="002A5B22" w14:paraId="0B3E0F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D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D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916C65" w:rsidRPr="002A5B22" w14:paraId="0B3E0FE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E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916C65" w:rsidRPr="002A5B22" w14:paraId="0B3E0FF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E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916C65" w:rsidRPr="002A5B22" w14:paraId="0B3E100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F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F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916C65" w:rsidRPr="002A5B22" w14:paraId="0B3E100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0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0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916C65" w:rsidRPr="002A5B22" w14:paraId="0B3E101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1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916C65" w:rsidRPr="002A5B22" w14:paraId="0B3E10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1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1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916C65" w:rsidRPr="002A5B22" w14:paraId="0B3E102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2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2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916C65" w:rsidRPr="002A5B22" w14:paraId="0B3E103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2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3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3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916C65" w:rsidRPr="002A5B22" w14:paraId="0B3E104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3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3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3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3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3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916C65" w:rsidRPr="002A5B22" w14:paraId="0B3E104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4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4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4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4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916C65" w:rsidRPr="002A5B22" w14:paraId="0B3E105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4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5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5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916C65" w:rsidRPr="002A5B22" w14:paraId="0B3E106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5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5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5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5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916C65" w:rsidRPr="002A5B22" w14:paraId="0B3E10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6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6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916C65" w:rsidRPr="002A5B22" w14:paraId="0B3E107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6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7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7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916C65" w:rsidRPr="002A5B22" w14:paraId="0B3E108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7A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7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8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916C65" w:rsidRPr="002A5B22" w14:paraId="0B3E108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85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8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8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8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8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8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916C65" w:rsidRPr="002A5B22" w14:paraId="0B3E10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90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9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9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916C65" w:rsidRPr="002A5B22" w14:paraId="0B3E10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9B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9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A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916C65" w:rsidRPr="002A5B22" w14:paraId="0B3E10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A6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A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916C65" w:rsidRPr="002A5B22" w14:paraId="0B3E10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B1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B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916C65" w:rsidRPr="002A5B22" w14:paraId="0B3E10C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B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C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916C65" w:rsidRPr="002A5B22" w14:paraId="0B3E10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C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C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916C65" w:rsidRPr="002A5B22" w14:paraId="0B3E10D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D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D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916C65" w:rsidRPr="002A5B22" w14:paraId="0B3E10E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D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E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916C65" w:rsidRPr="002A5B22" w14:paraId="0B3E10F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E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E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916C65" w:rsidRPr="002A5B22" w14:paraId="0B3E10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F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916C65" w:rsidRPr="002A5B22" w14:paraId="0B3E110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0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0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916C65" w:rsidRPr="002A5B22" w14:paraId="0B3E111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0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0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0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0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916C65" w:rsidRPr="002A5B22" w14:paraId="0B3E111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1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1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1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1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1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916C65" w:rsidRPr="002A5B22" w14:paraId="0B3E112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1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2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2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916C65" w:rsidRPr="002A5B22" w14:paraId="0B3E113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2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2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2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916C65" w:rsidRPr="002A5B22" w14:paraId="0B3E113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3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3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3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3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916C65" w:rsidRPr="002A5B22" w14:paraId="0B3E11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4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916C65" w:rsidRPr="002A5B22" w14:paraId="0B3E115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5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916C65" w:rsidRPr="002A5B22" w14:paraId="0B3E116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5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5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5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916C65" w:rsidRPr="002A5B22" w14:paraId="0B3E116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6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916C65" w:rsidRPr="002A5B22" w14:paraId="0B3E11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6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7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7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916C65" w:rsidRPr="002A5B22" w14:paraId="0B3E118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7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7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7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7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916C65" w:rsidRPr="002A5B22" w14:paraId="0B3E11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8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916C65" w:rsidRPr="002A5B22" w14:paraId="0B3E119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9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916C65" w:rsidRPr="002A5B22" w14:paraId="0B3E11A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9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9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9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916C65" w:rsidRPr="002A5B22" w14:paraId="0B3E11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916C65" w:rsidRPr="002A5B22" w14:paraId="0B3E11B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B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916C65" w:rsidRPr="002A5B22" w14:paraId="0B3E11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B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B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B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916C65" w:rsidRPr="002A5B22" w14:paraId="0B3E11C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C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C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916C65" w:rsidRPr="002A5B22" w14:paraId="0B3E11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C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916C65" w:rsidRPr="002A5B22" w14:paraId="0B3E11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D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E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E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E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F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916C65" w:rsidRPr="002A5B22" w14:paraId="0B3E12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F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F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0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916C65" w:rsidRPr="002A5B22" w14:paraId="0B3E121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0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0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0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0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916C65" w:rsidRPr="002A5B22" w14:paraId="0B3E12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1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916C65" w:rsidRPr="002A5B22" w14:paraId="0B3E122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1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2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916C65" w:rsidRPr="002A5B22" w14:paraId="0B3E12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2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2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916C65" w:rsidRPr="002A5B22" w14:paraId="0B3E123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32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3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916C65" w:rsidRPr="002A5B22" w14:paraId="0B3E124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3D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4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916C65" w:rsidRPr="002A5B22" w14:paraId="0B3E125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48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4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4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916C65" w:rsidRPr="002A5B22" w14:paraId="0B3E125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53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5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916C65" w:rsidRPr="002A5B22" w14:paraId="0B3E12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5E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916C65" w:rsidRPr="002A5B22" w14:paraId="0B3E127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69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6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916C65" w:rsidRPr="002A5B22" w14:paraId="0B3E12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7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7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7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916C65" w:rsidRPr="002A5B22" w14:paraId="0B3E128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7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8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8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916C65" w:rsidRPr="002A5B22" w14:paraId="0B3E129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8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9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9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9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2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2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B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2C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B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C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2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C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2D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D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12E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E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F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E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30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F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30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0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3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3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2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3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2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C028F5" w:rsidRPr="00E17D0D" w14:paraId="0B3E133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32" w14:textId="14C49B52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del w:id="49" w:author="Per Lindell" w:date="2018-10-24T11:14:00Z"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n260A</w:delText>
              </w:r>
            </w:del>
            <w:ins w:id="50" w:author="Per Lindell" w:date="2018-10-24T11:14:00Z">
              <w:r w:rsidR="00B72B8F">
                <w:rPr>
                  <w:rFonts w:cs="Arial"/>
                  <w:sz w:val="16"/>
                  <w:szCs w:val="16"/>
                  <w:lang w:eastAsia="ja-JP"/>
                </w:rPr>
                <w:t>n260M</w:t>
              </w:r>
            </w:ins>
          </w:p>
        </w:tc>
        <w:tc>
          <w:tcPr>
            <w:tcW w:w="709" w:type="dxa"/>
            <w:gridSpan w:val="2"/>
          </w:tcPr>
          <w:p w14:paraId="0B3E1333" w14:textId="238AABE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51" w:author="Per Lindell" w:date="2018-09-26T08:50:00Z">
              <w:r w:rsidDel="007A5441">
                <w:rPr>
                  <w:rFonts w:cs="Arial"/>
                  <w:sz w:val="16"/>
                </w:rPr>
                <w:delText>Rel-16</w:delText>
              </w:r>
            </w:del>
            <w:ins w:id="52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3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35" w14:textId="77777777" w:rsidR="00C028F5" w:rsidRPr="00D34AB2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36" w14:textId="546B25EC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53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54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3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3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4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3C" w14:textId="39F9B03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</w:t>
            </w:r>
            <w:del w:id="55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56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3D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3E" w14:textId="472DB05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57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58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3F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0" w14:textId="77777777" w:rsidR="00C028F5" w:rsidRPr="00D34AB2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41" w14:textId="2D9AB89C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59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60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42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4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C028F5" w:rsidRPr="00E17D0D" w14:paraId="0B3E135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47" w14:textId="61AB7CF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</w:t>
            </w:r>
            <w:del w:id="61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62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4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49" w14:textId="2549317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63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64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4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B" w14:textId="77777777" w:rsidR="00C028F5" w:rsidRPr="00D34AB2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4C" w14:textId="23A90567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5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66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4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4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C028F5" w:rsidRPr="00E17D0D" w14:paraId="0B3E13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52" w14:textId="70417A7C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</w:t>
            </w:r>
            <w:del w:id="67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68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53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54" w14:textId="3E63A8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69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70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55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56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57" w14:textId="2640F3E5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1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72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58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5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:rsidDel="002F3083" w14:paraId="0B3E1367" w14:textId="5576986E" w:rsidTr="00382076">
        <w:trPr>
          <w:gridBefore w:val="1"/>
          <w:wBefore w:w="33" w:type="dxa"/>
          <w:cantSplit/>
          <w:del w:id="73" w:author="Per Lindell" w:date="2018-09-27T14:39:00Z"/>
        </w:trPr>
        <w:tc>
          <w:tcPr>
            <w:tcW w:w="3119" w:type="dxa"/>
            <w:gridSpan w:val="2"/>
          </w:tcPr>
          <w:p w14:paraId="0B3E135D" w14:textId="42DEF713" w:rsidR="00C028F5" w:rsidRPr="00051FBD" w:rsidDel="002F3083" w:rsidRDefault="00C028F5" w:rsidP="00C028F5">
            <w:pPr>
              <w:pStyle w:val="TAL"/>
              <w:rPr>
                <w:del w:id="74" w:author="Per Lindell" w:date="2018-09-27T14:39:00Z"/>
                <w:rFonts w:cs="Arial"/>
                <w:sz w:val="16"/>
                <w:szCs w:val="16"/>
                <w:lang w:eastAsia="ja-JP"/>
              </w:rPr>
            </w:pPr>
            <w:del w:id="75" w:author="Per Lindell" w:date="2018-09-27T14:39:00Z"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051FBD" w:rsidDel="002F3083">
                <w:rPr>
                  <w:rFonts w:cs="Arial"/>
                  <w:sz w:val="16"/>
                  <w:szCs w:val="16"/>
                  <w:lang w:eastAsia="ja-JP"/>
                </w:rPr>
                <w:delText>2A-5A-66A_n</w:delText>
              </w:r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</w:p>
          <w:p w14:paraId="0B3E135E" w14:textId="7EB969D7" w:rsidR="00C028F5" w:rsidDel="002F3083" w:rsidRDefault="00C028F5" w:rsidP="00C028F5">
            <w:pPr>
              <w:pStyle w:val="TAL"/>
              <w:rPr>
                <w:del w:id="76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5F" w14:textId="6BE57AE3" w:rsidR="00C028F5" w:rsidRPr="00CC67DB" w:rsidDel="002F3083" w:rsidRDefault="00C028F5" w:rsidP="00C028F5">
            <w:pPr>
              <w:pStyle w:val="TAL"/>
              <w:rPr>
                <w:del w:id="77" w:author="Per Lindell" w:date="2018-09-27T14:39:00Z"/>
                <w:rFonts w:cs="Arial"/>
                <w:sz w:val="16"/>
              </w:rPr>
            </w:pPr>
            <w:del w:id="7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18" w:type="dxa"/>
            <w:gridSpan w:val="2"/>
          </w:tcPr>
          <w:p w14:paraId="0B3E1360" w14:textId="1B7F6D90" w:rsidR="00C028F5" w:rsidRPr="00773AAA" w:rsidDel="002F3083" w:rsidRDefault="00C028F5" w:rsidP="00C028F5">
            <w:pPr>
              <w:pStyle w:val="TAL"/>
              <w:rPr>
                <w:del w:id="79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80" w:author="Per Lindell" w:date="2018-09-27T14:39:00Z">
              <w:r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Marc Grant, AT&amp;T</w:delText>
              </w:r>
            </w:del>
          </w:p>
        </w:tc>
        <w:tc>
          <w:tcPr>
            <w:tcW w:w="1809" w:type="dxa"/>
          </w:tcPr>
          <w:p w14:paraId="0B3E1361" w14:textId="63B9CCD8" w:rsidR="00C028F5" w:rsidRPr="00CB212C" w:rsidDel="002F3083" w:rsidRDefault="00C028F5" w:rsidP="00C028F5">
            <w:pPr>
              <w:pStyle w:val="TAL"/>
              <w:rPr>
                <w:del w:id="81" w:author="Per Lindell" w:date="2018-09-27T14:39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402" w:type="dxa"/>
          </w:tcPr>
          <w:p w14:paraId="0B3E1362" w14:textId="71CF9156" w:rsidR="00C028F5" w:rsidRPr="00CB212C" w:rsidDel="002F3083" w:rsidRDefault="00C028F5" w:rsidP="00C028F5">
            <w:pPr>
              <w:pStyle w:val="TAL"/>
              <w:rPr>
                <w:del w:id="82" w:author="Per Lindell" w:date="2018-09-27T14:39:00Z"/>
                <w:rFonts w:eastAsia="PMingLiU" w:cs="Arial"/>
                <w:sz w:val="16"/>
                <w:szCs w:val="16"/>
                <w:lang w:eastAsia="zh-TW"/>
              </w:rPr>
            </w:pPr>
            <w:del w:id="83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</w:p>
        </w:tc>
        <w:tc>
          <w:tcPr>
            <w:tcW w:w="1437" w:type="dxa"/>
            <w:gridSpan w:val="3"/>
          </w:tcPr>
          <w:p w14:paraId="0B3E1363" w14:textId="13294394" w:rsidR="00C028F5" w:rsidRPr="00773AAA" w:rsidDel="002F3083" w:rsidRDefault="00C028F5" w:rsidP="00C028F5">
            <w:pPr>
              <w:pStyle w:val="TAL"/>
              <w:rPr>
                <w:del w:id="84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85" w:author="Per Lindell" w:date="2018-09-27T14:39:00Z">
              <w:r w:rsidRPr="003A0E04"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1364" w14:textId="62DAA68C" w:rsidR="00C028F5" w:rsidDel="002F3083" w:rsidRDefault="00C028F5" w:rsidP="00C028F5">
            <w:pPr>
              <w:pStyle w:val="TAL"/>
              <w:rPr>
                <w:del w:id="86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87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3B_2A-5A_n260A - completed</w:delText>
              </w:r>
            </w:del>
          </w:p>
          <w:p w14:paraId="0B3E1365" w14:textId="60C4F775" w:rsidR="00C028F5" w:rsidDel="002F3083" w:rsidRDefault="00C028F5" w:rsidP="00C028F5">
            <w:pPr>
              <w:pStyle w:val="TAL"/>
              <w:rPr>
                <w:del w:id="88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89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3B_2A-66A_n260A - completed</w:delText>
              </w:r>
            </w:del>
          </w:p>
          <w:p w14:paraId="0B3E1366" w14:textId="258E0C32" w:rsidR="00C028F5" w:rsidDel="002F3083" w:rsidRDefault="00C028F5" w:rsidP="00C028F5">
            <w:pPr>
              <w:pStyle w:val="TAL"/>
              <w:rPr>
                <w:del w:id="90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91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3B_5A-66A_n260A – completed</w:delText>
              </w:r>
            </w:del>
          </w:p>
        </w:tc>
      </w:tr>
      <w:tr w:rsidR="00C028F5" w:rsidRPr="00E17D0D" w14:paraId="0B3E137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68" w14:textId="73F94E8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</w:t>
            </w:r>
            <w:del w:id="92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93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6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6A" w14:textId="15D634F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9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9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6B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6C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6D" w14:textId="43BF1CAD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6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97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6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6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7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73" w14:textId="7851495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</w:t>
            </w:r>
            <w:del w:id="98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99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7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5" w14:textId="569B179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0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0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7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77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78" w14:textId="15BBE71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2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03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7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7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7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– completed</w:t>
            </w:r>
          </w:p>
        </w:tc>
      </w:tr>
      <w:tr w:rsidR="00C028F5" w:rsidRPr="00E17D0D" w14:paraId="0B3E13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7D" w14:textId="5575C47E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</w:t>
            </w:r>
            <w:del w:id="104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05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7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F" w14:textId="4425CD1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06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07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8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1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82" w14:textId="649C8FA7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8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09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8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8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– completed</w:t>
            </w:r>
          </w:p>
        </w:tc>
      </w:tr>
      <w:tr w:rsidR="00C028F5" w:rsidRPr="00E17D0D" w14:paraId="0B3E139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87" w14:textId="4E01DE8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</w:t>
            </w:r>
            <w:del w:id="110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11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8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89" w14:textId="1A487AA8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12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1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8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B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8C" w14:textId="653FEC02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4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15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8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8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91" w14:textId="32DB342C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</w:t>
            </w:r>
            <w:del w:id="116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17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9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3" w14:textId="4375676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1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1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9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5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96" w14:textId="604DE99B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0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21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9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9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9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– completed</w:t>
            </w:r>
          </w:p>
        </w:tc>
      </w:tr>
      <w:tr w:rsidR="00C028F5" w:rsidRPr="00E17D0D" w14:paraId="0B3E13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9B" w14:textId="45D6D77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</w:t>
            </w:r>
            <w:del w:id="122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23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9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D" w14:textId="027D607A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2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2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9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F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A0" w14:textId="2807DA31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6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27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A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A2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  <w:p w14:paraId="0B3E13A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A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A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A6" w14:textId="3F8699C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</w:t>
            </w:r>
            <w:del w:id="128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29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A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A8" w14:textId="30CB8C2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3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3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A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AA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AB" w14:textId="504A5F71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2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33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AC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AD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3B_12A-66A_n260A - completed</w:t>
            </w:r>
          </w:p>
          <w:p w14:paraId="0B3E13A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B0" w14:textId="0135813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</w:t>
            </w:r>
            <w:del w:id="134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35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B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2" w14:textId="22A3F72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36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37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B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4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B5" w14:textId="503C637E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8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39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B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B7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B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BA" w14:textId="7B278DE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</w:t>
            </w:r>
            <w:del w:id="140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41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B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C" w14:textId="2D14357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42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4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B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E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BF" w14:textId="37C1B2C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4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45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C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C1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  <w:p w14:paraId="0B3E13C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C4" w14:textId="73686F3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</w:t>
            </w:r>
            <w:del w:id="146" w:author="Per Lindell" w:date="2018-10-24T11:18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47" w:author="Per Lindell" w:date="2018-10-24T11:18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C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C6" w14:textId="49AA007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4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4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C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C8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C9" w14:textId="1CF3C27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0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51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C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CB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C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- completed</w:t>
            </w:r>
          </w:p>
        </w:tc>
      </w:tr>
      <w:tr w:rsidR="00C028F5" w:rsidRPr="00E17D0D" w14:paraId="0B3E13D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CE" w14:textId="0D577530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</w:t>
            </w:r>
            <w:del w:id="152" w:author="Per Lindell" w:date="2018-10-24T11:18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153" w:author="Per Lindell" w:date="2018-10-24T11:18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C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D0" w14:textId="7F9779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5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5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D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D2" w14:textId="77777777" w:rsidR="00C028F5" w:rsidRPr="00CB212C" w:rsidRDefault="003F64DD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D3" w14:textId="4E7786ED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6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157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D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D5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3B_2A-29A_n260A - ongoing</w:t>
            </w:r>
          </w:p>
          <w:p w14:paraId="0B3E13D6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D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3B_29A-30A_n260A  - ongoing</w:t>
            </w:r>
          </w:p>
        </w:tc>
      </w:tr>
      <w:tr w:rsidR="00B91864" w:rsidRPr="00745CB1" w14:paraId="70A8BBC7" w14:textId="77777777" w:rsidTr="00382076">
        <w:trPr>
          <w:gridBefore w:val="1"/>
          <w:wBefore w:w="33" w:type="dxa"/>
          <w:cantSplit/>
          <w:trHeight w:val="810"/>
          <w:ins w:id="158" w:author="Per Lindell" w:date="2018-09-27T14:29:00Z"/>
        </w:trPr>
        <w:tc>
          <w:tcPr>
            <w:tcW w:w="3119" w:type="dxa"/>
            <w:gridSpan w:val="2"/>
            <w:vAlign w:val="center"/>
          </w:tcPr>
          <w:p w14:paraId="1A931C01" w14:textId="266A7119" w:rsidR="00B91864" w:rsidRPr="00745CB1" w:rsidRDefault="00B91864" w:rsidP="00CB212C">
            <w:pPr>
              <w:pStyle w:val="TAL"/>
              <w:rPr>
                <w:ins w:id="15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61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16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2A-30A</w:t>
              </w:r>
            </w:ins>
            <w:ins w:id="163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-66A</w:t>
              </w:r>
            </w:ins>
            <w:ins w:id="16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_n260</w:t>
              </w:r>
            </w:ins>
            <w:ins w:id="165" w:author="Per Lindell" w:date="2018-10-24T11:16:00Z">
              <w:r w:rsidR="00B72B8F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8A605B1" w14:textId="13325D66" w:rsidR="00B91864" w:rsidRPr="00745CB1" w:rsidRDefault="00B91864" w:rsidP="00CB212C">
            <w:pPr>
              <w:pStyle w:val="TAL"/>
              <w:rPr>
                <w:ins w:id="16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68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4351B09" w14:textId="77777777" w:rsidR="00B91864" w:rsidRPr="00745CB1" w:rsidRDefault="00B91864" w:rsidP="00CB212C">
            <w:pPr>
              <w:pStyle w:val="TAL"/>
              <w:rPr>
                <w:ins w:id="16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745B09E6" w14:textId="77777777" w:rsidR="00B91864" w:rsidRPr="00745CB1" w:rsidRDefault="00B91864" w:rsidP="00CB212C">
            <w:pPr>
              <w:pStyle w:val="TAL"/>
              <w:rPr>
                <w:ins w:id="17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397B064" w14:textId="77777777" w:rsidR="00B91864" w:rsidRPr="00745CB1" w:rsidRDefault="00B91864" w:rsidP="00CB212C">
            <w:pPr>
              <w:pStyle w:val="TAL"/>
              <w:rPr>
                <w:ins w:id="17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D56E5A3" w14:textId="77777777" w:rsidR="00B91864" w:rsidRPr="00B91864" w:rsidRDefault="00B91864" w:rsidP="00CB212C">
            <w:pPr>
              <w:pStyle w:val="TAL"/>
              <w:rPr>
                <w:ins w:id="17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9B47AFB" w14:textId="2E0FFC71" w:rsidR="00B91864" w:rsidRPr="00B91864" w:rsidRDefault="00B91864" w:rsidP="00CB212C">
            <w:pPr>
              <w:pStyle w:val="TAL"/>
              <w:rPr>
                <w:ins w:id="17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179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18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</w:t>
              </w:r>
            </w:ins>
            <w:ins w:id="181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18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83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3BDE9DB7" w14:textId="5C91AB93" w:rsidR="00B91864" w:rsidRPr="00B91864" w:rsidRDefault="00B91864" w:rsidP="00CB212C">
            <w:pPr>
              <w:pStyle w:val="TAL"/>
              <w:rPr>
                <w:ins w:id="18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</w:t>
              </w:r>
            </w:ins>
            <w:ins w:id="186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18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88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6655479A" w14:textId="45BB6F0E" w:rsidR="00B91864" w:rsidRPr="00B91864" w:rsidRDefault="00B91864" w:rsidP="00CB212C">
            <w:pPr>
              <w:pStyle w:val="TAL"/>
              <w:rPr>
                <w:ins w:id="18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191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19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  <w:ins w:id="193" w:author="Per Lindell" w:date="2018-09-27T14:31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194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19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96" w:author="Per Lindell" w:date="2018-09-27T14:33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</w:tr>
      <w:tr w:rsidR="00B91864" w:rsidRPr="00745CB1" w14:paraId="378096AE" w14:textId="77777777" w:rsidTr="00382076">
        <w:trPr>
          <w:gridBefore w:val="1"/>
          <w:wBefore w:w="33" w:type="dxa"/>
          <w:cantSplit/>
          <w:trHeight w:val="810"/>
          <w:ins w:id="197" w:author="Per Lindell" w:date="2018-09-27T14:29:00Z"/>
        </w:trPr>
        <w:tc>
          <w:tcPr>
            <w:tcW w:w="3119" w:type="dxa"/>
            <w:gridSpan w:val="2"/>
            <w:vAlign w:val="center"/>
          </w:tcPr>
          <w:p w14:paraId="00B2B1AC" w14:textId="29156100" w:rsidR="00B91864" w:rsidRPr="00745CB1" w:rsidRDefault="00B91864" w:rsidP="00CB212C">
            <w:pPr>
              <w:pStyle w:val="TAL"/>
              <w:rPr>
                <w:ins w:id="19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DC_2A-2A-12A-30A_n260</w:t>
              </w:r>
            </w:ins>
            <w:ins w:id="200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56C90E" w14:textId="141F197C" w:rsidR="00B91864" w:rsidRPr="00745CB1" w:rsidRDefault="00B91864" w:rsidP="00CB212C">
            <w:pPr>
              <w:pStyle w:val="TAL"/>
              <w:rPr>
                <w:ins w:id="20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03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66C196C" w14:textId="77777777" w:rsidR="00B91864" w:rsidRPr="00745CB1" w:rsidRDefault="00B91864" w:rsidP="00CB212C">
            <w:pPr>
              <w:pStyle w:val="TAL"/>
              <w:rPr>
                <w:ins w:id="20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6C18026C" w14:textId="77777777" w:rsidR="00B91864" w:rsidRPr="00745CB1" w:rsidRDefault="00B91864" w:rsidP="00CB212C">
            <w:pPr>
              <w:pStyle w:val="TAL"/>
              <w:rPr>
                <w:ins w:id="20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7021E04B" w14:textId="77777777" w:rsidR="00B91864" w:rsidRPr="00745CB1" w:rsidRDefault="00B91864" w:rsidP="00CB212C">
            <w:pPr>
              <w:pStyle w:val="TAL"/>
              <w:rPr>
                <w:ins w:id="2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5EA68F36" w14:textId="77777777" w:rsidR="00B91864" w:rsidRPr="00B91864" w:rsidRDefault="00B91864" w:rsidP="00CB212C">
            <w:pPr>
              <w:pStyle w:val="TAL"/>
              <w:rPr>
                <w:ins w:id="21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36D0EF19" w14:textId="77777777" w:rsidR="00B91864" w:rsidRPr="00B91864" w:rsidRDefault="00B91864" w:rsidP="00CB212C">
            <w:pPr>
              <w:pStyle w:val="TAL"/>
              <w:rPr>
                <w:ins w:id="21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08715BD1" w14:textId="77777777" w:rsidR="00B91864" w:rsidRPr="00B91864" w:rsidRDefault="00B91864" w:rsidP="00CB212C">
            <w:pPr>
              <w:pStyle w:val="TAL"/>
              <w:rPr>
                <w:ins w:id="21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4B_2A-12A-30A_n260A - new</w:t>
              </w:r>
            </w:ins>
          </w:p>
          <w:p w14:paraId="7FDC0A35" w14:textId="77777777" w:rsidR="00B91864" w:rsidRPr="00B91864" w:rsidRDefault="00B91864" w:rsidP="00CB212C">
            <w:pPr>
              <w:pStyle w:val="TAL"/>
              <w:rPr>
                <w:ins w:id="21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4B_2A_2A-30A_n260A - new</w:t>
              </w:r>
            </w:ins>
          </w:p>
        </w:tc>
      </w:tr>
      <w:tr w:rsidR="00B91864" w:rsidRPr="00745CB1" w14:paraId="40C83869" w14:textId="77777777" w:rsidTr="00382076">
        <w:trPr>
          <w:gridBefore w:val="1"/>
          <w:wBefore w:w="33" w:type="dxa"/>
          <w:cantSplit/>
          <w:trHeight w:val="810"/>
          <w:ins w:id="218" w:author="Per Lindell" w:date="2018-09-27T14:29:00Z"/>
        </w:trPr>
        <w:tc>
          <w:tcPr>
            <w:tcW w:w="3119" w:type="dxa"/>
            <w:gridSpan w:val="2"/>
            <w:vAlign w:val="center"/>
          </w:tcPr>
          <w:p w14:paraId="5B215BC3" w14:textId="3C7A758F" w:rsidR="00B91864" w:rsidRPr="00745CB1" w:rsidRDefault="00B91864" w:rsidP="00CB212C">
            <w:pPr>
              <w:pStyle w:val="TAL"/>
              <w:rPr>
                <w:ins w:id="21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DC_12A-30A-66A-66A_n260</w:t>
              </w:r>
            </w:ins>
            <w:ins w:id="221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9CA3DC7" w14:textId="4D17D42C" w:rsidR="00B91864" w:rsidRPr="00745CB1" w:rsidRDefault="00B91864" w:rsidP="00CB212C">
            <w:pPr>
              <w:pStyle w:val="TAL"/>
              <w:rPr>
                <w:ins w:id="22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24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EB0D163" w14:textId="77777777" w:rsidR="00B91864" w:rsidRPr="00745CB1" w:rsidRDefault="00B91864" w:rsidP="00CB212C">
            <w:pPr>
              <w:pStyle w:val="TAL"/>
              <w:rPr>
                <w:ins w:id="22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705D917D" w14:textId="77777777" w:rsidR="00B91864" w:rsidRPr="00745CB1" w:rsidRDefault="00B91864" w:rsidP="00CB212C">
            <w:pPr>
              <w:pStyle w:val="TAL"/>
              <w:rPr>
                <w:ins w:id="22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50A35009" w14:textId="77777777" w:rsidR="00B91864" w:rsidRPr="00745CB1" w:rsidRDefault="00B91864" w:rsidP="00CB212C">
            <w:pPr>
              <w:pStyle w:val="TAL"/>
              <w:rPr>
                <w:ins w:id="22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4424B34" w14:textId="77777777" w:rsidR="00B91864" w:rsidRPr="00B91864" w:rsidRDefault="00B91864" w:rsidP="00CB212C">
            <w:pPr>
              <w:pStyle w:val="TAL"/>
              <w:rPr>
                <w:ins w:id="23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E4BCCE1" w14:textId="77777777" w:rsidR="00B91864" w:rsidRPr="00B91864" w:rsidRDefault="00B91864" w:rsidP="00CB212C">
            <w:pPr>
              <w:pStyle w:val="TAL"/>
              <w:rPr>
                <w:ins w:id="23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4B_12A-30A-66A_n260A - new</w:t>
              </w:r>
            </w:ins>
          </w:p>
          <w:p w14:paraId="5CFF960C" w14:textId="77777777" w:rsidR="00B91864" w:rsidRPr="00B91864" w:rsidRDefault="00B91864" w:rsidP="00CB212C">
            <w:pPr>
              <w:pStyle w:val="TAL"/>
              <w:rPr>
                <w:ins w:id="23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- new</w:t>
              </w:r>
            </w:ins>
          </w:p>
          <w:p w14:paraId="542C410B" w14:textId="77777777" w:rsidR="00B91864" w:rsidRPr="00B91864" w:rsidRDefault="00B91864" w:rsidP="00CB212C">
            <w:pPr>
              <w:pStyle w:val="TAL"/>
              <w:rPr>
                <w:ins w:id="23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– new</w:t>
              </w:r>
            </w:ins>
          </w:p>
        </w:tc>
      </w:tr>
      <w:tr w:rsidR="00B91864" w:rsidRPr="00745CB1" w14:paraId="1D5C75DB" w14:textId="77777777" w:rsidTr="00382076">
        <w:trPr>
          <w:gridBefore w:val="1"/>
          <w:wBefore w:w="33" w:type="dxa"/>
          <w:cantSplit/>
          <w:trHeight w:val="810"/>
          <w:ins w:id="239" w:author="Per Lindell" w:date="2018-09-27T14:29:00Z"/>
        </w:trPr>
        <w:tc>
          <w:tcPr>
            <w:tcW w:w="3119" w:type="dxa"/>
            <w:gridSpan w:val="2"/>
            <w:vAlign w:val="center"/>
          </w:tcPr>
          <w:p w14:paraId="5C28DFD2" w14:textId="3CC6BE05" w:rsidR="00B91864" w:rsidRPr="00745CB1" w:rsidRDefault="00B91864" w:rsidP="00CB212C">
            <w:pPr>
              <w:pStyle w:val="TAL"/>
              <w:rPr>
                <w:ins w:id="24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DC_2A-12A-66A-66A_n260</w:t>
              </w:r>
            </w:ins>
            <w:ins w:id="242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71F66AA" w14:textId="7699AD2E" w:rsidR="00B91864" w:rsidRPr="00745CB1" w:rsidRDefault="00B91864" w:rsidP="00CB212C">
            <w:pPr>
              <w:pStyle w:val="TAL"/>
              <w:rPr>
                <w:ins w:id="24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4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B24665" w14:textId="77777777" w:rsidR="00B91864" w:rsidRPr="00745CB1" w:rsidRDefault="00B91864" w:rsidP="00CB212C">
            <w:pPr>
              <w:pStyle w:val="TAL"/>
              <w:rPr>
                <w:ins w:id="24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24438B34" w14:textId="77777777" w:rsidR="00B91864" w:rsidRPr="00745CB1" w:rsidRDefault="00B91864" w:rsidP="00CB212C">
            <w:pPr>
              <w:pStyle w:val="TAL"/>
              <w:rPr>
                <w:ins w:id="24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4E3FFCC4" w14:textId="77777777" w:rsidR="00B91864" w:rsidRPr="00745CB1" w:rsidRDefault="00B91864" w:rsidP="00CB212C">
            <w:pPr>
              <w:pStyle w:val="TAL"/>
              <w:rPr>
                <w:ins w:id="25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7D0D1DC" w14:textId="77777777" w:rsidR="00B91864" w:rsidRPr="00B91864" w:rsidRDefault="00B91864" w:rsidP="00CB212C">
            <w:pPr>
              <w:pStyle w:val="TAL"/>
              <w:rPr>
                <w:ins w:id="25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710F928D" w14:textId="77777777" w:rsidR="00B91864" w:rsidRPr="00B91864" w:rsidRDefault="00B91864" w:rsidP="00CB212C">
            <w:pPr>
              <w:pStyle w:val="TAL"/>
              <w:rPr>
                <w:ins w:id="25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7D761CCF" w14:textId="77777777" w:rsidR="00B91864" w:rsidRPr="00B91864" w:rsidRDefault="00B91864" w:rsidP="00CB212C">
            <w:pPr>
              <w:pStyle w:val="TAL"/>
              <w:rPr>
                <w:ins w:id="25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– new</w:t>
              </w:r>
            </w:ins>
          </w:p>
          <w:p w14:paraId="373C3F7D" w14:textId="77777777" w:rsidR="00B91864" w:rsidRPr="00B91864" w:rsidRDefault="00B91864" w:rsidP="00CB212C">
            <w:pPr>
              <w:pStyle w:val="TAL"/>
              <w:rPr>
                <w:ins w:id="25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– new</w:t>
              </w:r>
            </w:ins>
          </w:p>
        </w:tc>
      </w:tr>
      <w:tr w:rsidR="00B91864" w:rsidRPr="00745CB1" w14:paraId="3859E9D0" w14:textId="77777777" w:rsidTr="00382076">
        <w:trPr>
          <w:gridBefore w:val="1"/>
          <w:wBefore w:w="33" w:type="dxa"/>
          <w:cantSplit/>
          <w:trHeight w:val="810"/>
          <w:ins w:id="260" w:author="Per Lindell" w:date="2018-09-27T14:29:00Z"/>
        </w:trPr>
        <w:tc>
          <w:tcPr>
            <w:tcW w:w="3119" w:type="dxa"/>
            <w:gridSpan w:val="2"/>
            <w:vAlign w:val="center"/>
          </w:tcPr>
          <w:p w14:paraId="7F22050F" w14:textId="28DB792B" w:rsidR="00B91864" w:rsidRPr="00745CB1" w:rsidRDefault="00B91864" w:rsidP="00CB212C">
            <w:pPr>
              <w:pStyle w:val="TAL"/>
              <w:rPr>
                <w:ins w:id="26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DC_2A-2A-12A-66A_n260</w:t>
              </w:r>
            </w:ins>
            <w:ins w:id="263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728FA9F" w14:textId="43927D0E" w:rsidR="00B91864" w:rsidRPr="00745CB1" w:rsidRDefault="00B91864" w:rsidP="00CB212C">
            <w:pPr>
              <w:pStyle w:val="TAL"/>
              <w:rPr>
                <w:ins w:id="26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66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A238E6F" w14:textId="77777777" w:rsidR="00B91864" w:rsidRPr="00745CB1" w:rsidRDefault="00B91864" w:rsidP="00CB212C">
            <w:pPr>
              <w:pStyle w:val="TAL"/>
              <w:rPr>
                <w:ins w:id="26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211C2F03" w14:textId="77777777" w:rsidR="00B91864" w:rsidRPr="00745CB1" w:rsidRDefault="00B91864" w:rsidP="00CB212C">
            <w:pPr>
              <w:pStyle w:val="TAL"/>
              <w:rPr>
                <w:ins w:id="26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51445523" w14:textId="77777777" w:rsidR="00B91864" w:rsidRPr="00745CB1" w:rsidRDefault="00B91864" w:rsidP="00CB212C">
            <w:pPr>
              <w:pStyle w:val="TAL"/>
              <w:rPr>
                <w:ins w:id="27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58311C1" w14:textId="77777777" w:rsidR="00B91864" w:rsidRPr="00B91864" w:rsidRDefault="00B91864" w:rsidP="00CB212C">
            <w:pPr>
              <w:pStyle w:val="TAL"/>
              <w:rPr>
                <w:ins w:id="27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04D047C" w14:textId="77777777" w:rsidR="00B91864" w:rsidRPr="00B91864" w:rsidRDefault="00B91864" w:rsidP="00CB212C">
            <w:pPr>
              <w:pStyle w:val="TAL"/>
              <w:rPr>
                <w:ins w:id="27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35B1EE0D" w14:textId="77777777" w:rsidR="00B91864" w:rsidRPr="00B91864" w:rsidRDefault="00B91864" w:rsidP="00CB212C">
            <w:pPr>
              <w:pStyle w:val="TAL"/>
              <w:rPr>
                <w:ins w:id="27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06063CDF" w14:textId="77777777" w:rsidR="00B91864" w:rsidRPr="00B91864" w:rsidRDefault="00B91864" w:rsidP="00CB212C">
            <w:pPr>
              <w:pStyle w:val="TAL"/>
              <w:rPr>
                <w:ins w:id="27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0297BE36" w14:textId="77777777" w:rsidTr="00382076">
        <w:trPr>
          <w:gridBefore w:val="1"/>
          <w:wBefore w:w="33" w:type="dxa"/>
          <w:cantSplit/>
          <w:trHeight w:val="810"/>
          <w:ins w:id="281" w:author="Per Lindell" w:date="2018-09-27T14:29:00Z"/>
        </w:trPr>
        <w:tc>
          <w:tcPr>
            <w:tcW w:w="3119" w:type="dxa"/>
            <w:gridSpan w:val="2"/>
            <w:vAlign w:val="center"/>
          </w:tcPr>
          <w:p w14:paraId="6C6BB03E" w14:textId="31544744" w:rsidR="00B91864" w:rsidRPr="00745CB1" w:rsidRDefault="00B91864" w:rsidP="00CB212C">
            <w:pPr>
              <w:pStyle w:val="TAL"/>
              <w:rPr>
                <w:ins w:id="28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DC_2A-2A-5A-30A_n260</w:t>
              </w:r>
            </w:ins>
            <w:ins w:id="284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553900" w14:textId="67B9DB52" w:rsidR="00B91864" w:rsidRPr="00745CB1" w:rsidRDefault="00B91864" w:rsidP="00CB212C">
            <w:pPr>
              <w:pStyle w:val="TAL"/>
              <w:rPr>
                <w:ins w:id="28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278A638" w14:textId="77777777" w:rsidR="00B91864" w:rsidRPr="00745CB1" w:rsidRDefault="00B91864" w:rsidP="00CB212C">
            <w:pPr>
              <w:pStyle w:val="TAL"/>
              <w:rPr>
                <w:ins w:id="28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598D7780" w14:textId="77777777" w:rsidR="00B91864" w:rsidRPr="00745CB1" w:rsidRDefault="00B91864" w:rsidP="00CB212C">
            <w:pPr>
              <w:pStyle w:val="TAL"/>
              <w:rPr>
                <w:ins w:id="28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232E5C71" w14:textId="77777777" w:rsidR="00B91864" w:rsidRPr="00745CB1" w:rsidRDefault="00B91864" w:rsidP="00CB212C">
            <w:pPr>
              <w:pStyle w:val="TAL"/>
              <w:rPr>
                <w:ins w:id="29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49D26F4" w14:textId="77777777" w:rsidR="00B91864" w:rsidRPr="00B91864" w:rsidRDefault="00B91864" w:rsidP="00CB212C">
            <w:pPr>
              <w:pStyle w:val="TAL"/>
              <w:rPr>
                <w:ins w:id="29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BEC388E" w14:textId="77777777" w:rsidR="00B91864" w:rsidRPr="00B91864" w:rsidRDefault="00B91864" w:rsidP="00CB212C">
            <w:pPr>
              <w:pStyle w:val="TAL"/>
              <w:rPr>
                <w:ins w:id="29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4B_2A-2A-30A_n260A - new</w:t>
              </w:r>
            </w:ins>
          </w:p>
          <w:p w14:paraId="1042783B" w14:textId="77777777" w:rsidR="00B91864" w:rsidRPr="00B91864" w:rsidRDefault="00B91864" w:rsidP="00CB212C">
            <w:pPr>
              <w:pStyle w:val="TAL"/>
              <w:rPr>
                <w:ins w:id="29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4B_2A-5A-30A_n260A - new</w:t>
              </w:r>
            </w:ins>
          </w:p>
          <w:p w14:paraId="610B1E56" w14:textId="77777777" w:rsidR="00B91864" w:rsidRPr="00B91864" w:rsidRDefault="00B91864" w:rsidP="00CB212C">
            <w:pPr>
              <w:pStyle w:val="TAL"/>
              <w:rPr>
                <w:ins w:id="29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0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– new</w:t>
              </w:r>
            </w:ins>
          </w:p>
        </w:tc>
      </w:tr>
      <w:tr w:rsidR="00B91864" w:rsidRPr="00745CB1" w14:paraId="2D1AF979" w14:textId="77777777" w:rsidTr="00382076">
        <w:trPr>
          <w:gridBefore w:val="1"/>
          <w:wBefore w:w="33" w:type="dxa"/>
          <w:cantSplit/>
          <w:trHeight w:val="810"/>
          <w:ins w:id="301" w:author="Per Lindell" w:date="2018-09-27T14:29:00Z"/>
        </w:trPr>
        <w:tc>
          <w:tcPr>
            <w:tcW w:w="3119" w:type="dxa"/>
            <w:gridSpan w:val="2"/>
            <w:vAlign w:val="center"/>
          </w:tcPr>
          <w:p w14:paraId="1268BF7D" w14:textId="4820635C" w:rsidR="00B91864" w:rsidRPr="00745CB1" w:rsidRDefault="00B91864" w:rsidP="00CB212C">
            <w:pPr>
              <w:pStyle w:val="TAL"/>
              <w:rPr>
                <w:ins w:id="30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DC_5A-30A-66A-66A_n260</w:t>
              </w:r>
            </w:ins>
            <w:ins w:id="304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786D5C9" w14:textId="6740AB66" w:rsidR="00B91864" w:rsidRPr="00745CB1" w:rsidRDefault="00B91864" w:rsidP="00CB212C">
            <w:pPr>
              <w:pStyle w:val="TAL"/>
              <w:rPr>
                <w:ins w:id="30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0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307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AC4536A" w14:textId="77777777" w:rsidR="00B91864" w:rsidRPr="00745CB1" w:rsidRDefault="00B91864" w:rsidP="00CB212C">
            <w:pPr>
              <w:pStyle w:val="TAL"/>
              <w:rPr>
                <w:ins w:id="3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0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08C0E9B8" w14:textId="77777777" w:rsidR="00B91864" w:rsidRPr="00745CB1" w:rsidRDefault="00B91864" w:rsidP="00CB212C">
            <w:pPr>
              <w:pStyle w:val="TAL"/>
              <w:rPr>
                <w:ins w:id="31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1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BD2F402" w14:textId="77777777" w:rsidR="00B91864" w:rsidRPr="00745CB1" w:rsidRDefault="00B91864" w:rsidP="00CB212C">
            <w:pPr>
              <w:pStyle w:val="TAL"/>
              <w:rPr>
                <w:ins w:id="31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1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16E7EB76" w14:textId="77777777" w:rsidR="00B91864" w:rsidRPr="00B91864" w:rsidRDefault="00B91864" w:rsidP="00CB212C">
            <w:pPr>
              <w:pStyle w:val="TAL"/>
              <w:rPr>
                <w:ins w:id="31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1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A40D5B9" w14:textId="77777777" w:rsidR="00B91864" w:rsidRPr="00B91864" w:rsidRDefault="00B91864" w:rsidP="00CB212C">
            <w:pPr>
              <w:pStyle w:val="TAL"/>
              <w:rPr>
                <w:ins w:id="31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1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4B_5A-30A-66A_n260A - new</w:t>
              </w:r>
            </w:ins>
          </w:p>
          <w:p w14:paraId="0453FB78" w14:textId="77777777" w:rsidR="00B91864" w:rsidRPr="00B91864" w:rsidRDefault="00B91864" w:rsidP="00CB212C">
            <w:pPr>
              <w:pStyle w:val="TAL"/>
              <w:rPr>
                <w:ins w:id="31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1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- new</w:t>
              </w:r>
            </w:ins>
          </w:p>
          <w:p w14:paraId="24E2D53B" w14:textId="77777777" w:rsidR="00B91864" w:rsidRPr="00B91864" w:rsidRDefault="00B91864" w:rsidP="00CB212C">
            <w:pPr>
              <w:pStyle w:val="TAL"/>
              <w:rPr>
                <w:ins w:id="32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2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– new</w:t>
              </w:r>
            </w:ins>
          </w:p>
        </w:tc>
      </w:tr>
      <w:tr w:rsidR="00B91864" w:rsidRPr="00745CB1" w14:paraId="70C6A694" w14:textId="77777777" w:rsidTr="00382076">
        <w:trPr>
          <w:gridBefore w:val="1"/>
          <w:wBefore w:w="33" w:type="dxa"/>
          <w:cantSplit/>
          <w:trHeight w:val="810"/>
          <w:ins w:id="322" w:author="Per Lindell" w:date="2018-09-27T14:29:00Z"/>
        </w:trPr>
        <w:tc>
          <w:tcPr>
            <w:tcW w:w="3119" w:type="dxa"/>
            <w:gridSpan w:val="2"/>
            <w:vAlign w:val="center"/>
          </w:tcPr>
          <w:p w14:paraId="7EE163E8" w14:textId="51D0B31C" w:rsidR="00B91864" w:rsidRPr="00745CB1" w:rsidRDefault="00B91864" w:rsidP="00CB212C">
            <w:pPr>
              <w:pStyle w:val="TAL"/>
              <w:rPr>
                <w:ins w:id="32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2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DC_2A-5A-66A-66A_n260</w:t>
              </w:r>
            </w:ins>
            <w:ins w:id="325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7C2AA07" w14:textId="709C7B2F" w:rsidR="00B91864" w:rsidRPr="00745CB1" w:rsidRDefault="00B91864" w:rsidP="00CB212C">
            <w:pPr>
              <w:pStyle w:val="TAL"/>
              <w:rPr>
                <w:ins w:id="32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2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328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2019400" w14:textId="77777777" w:rsidR="00B91864" w:rsidRPr="00745CB1" w:rsidRDefault="00B91864" w:rsidP="00CB212C">
            <w:pPr>
              <w:pStyle w:val="TAL"/>
              <w:rPr>
                <w:ins w:id="32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3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4197AC73" w14:textId="77777777" w:rsidR="00B91864" w:rsidRPr="00745CB1" w:rsidRDefault="00B91864" w:rsidP="00CB212C">
            <w:pPr>
              <w:pStyle w:val="TAL"/>
              <w:rPr>
                <w:ins w:id="33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3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72BF99B5" w14:textId="77777777" w:rsidR="00B91864" w:rsidRPr="00745CB1" w:rsidRDefault="00B91864" w:rsidP="00CB212C">
            <w:pPr>
              <w:pStyle w:val="TAL"/>
              <w:rPr>
                <w:ins w:id="33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3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3B789E1B" w14:textId="77777777" w:rsidR="00B91864" w:rsidRPr="00B91864" w:rsidRDefault="00B91864" w:rsidP="00CB212C">
            <w:pPr>
              <w:pStyle w:val="TAL"/>
              <w:rPr>
                <w:ins w:id="33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3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D563446" w14:textId="77777777" w:rsidR="00B91864" w:rsidRPr="00B91864" w:rsidRDefault="00B91864" w:rsidP="00CB212C">
            <w:pPr>
              <w:pStyle w:val="TAL"/>
              <w:rPr>
                <w:ins w:id="33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3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- new</w:t>
              </w:r>
            </w:ins>
          </w:p>
          <w:p w14:paraId="0F201954" w14:textId="77777777" w:rsidR="00B91864" w:rsidRPr="00B91864" w:rsidRDefault="00B91864" w:rsidP="00CB212C">
            <w:pPr>
              <w:pStyle w:val="TAL"/>
              <w:rPr>
                <w:ins w:id="33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4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- new</w:t>
              </w:r>
            </w:ins>
          </w:p>
          <w:p w14:paraId="5D787252" w14:textId="77777777" w:rsidR="00B91864" w:rsidRPr="00B91864" w:rsidRDefault="00B91864" w:rsidP="00CB212C">
            <w:pPr>
              <w:pStyle w:val="TAL"/>
              <w:rPr>
                <w:ins w:id="34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4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– new</w:t>
              </w:r>
            </w:ins>
          </w:p>
        </w:tc>
      </w:tr>
      <w:tr w:rsidR="00B91864" w:rsidRPr="00745CB1" w14:paraId="5B42E1B7" w14:textId="77777777" w:rsidTr="00382076">
        <w:trPr>
          <w:gridBefore w:val="1"/>
          <w:wBefore w:w="33" w:type="dxa"/>
          <w:cantSplit/>
          <w:trHeight w:val="810"/>
          <w:ins w:id="343" w:author="Per Lindell" w:date="2018-09-27T14:29:00Z"/>
        </w:trPr>
        <w:tc>
          <w:tcPr>
            <w:tcW w:w="3119" w:type="dxa"/>
            <w:gridSpan w:val="2"/>
            <w:vAlign w:val="center"/>
          </w:tcPr>
          <w:p w14:paraId="0FF16019" w14:textId="59BEC115" w:rsidR="00B91864" w:rsidRPr="00745CB1" w:rsidRDefault="00B91864" w:rsidP="00CB212C">
            <w:pPr>
              <w:pStyle w:val="TAL"/>
              <w:rPr>
                <w:ins w:id="34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4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DC_2A-2A-5A-66A_n260</w:t>
              </w:r>
            </w:ins>
            <w:ins w:id="346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A005AF3" w14:textId="66FA6710" w:rsidR="00B91864" w:rsidRPr="00745CB1" w:rsidRDefault="00B91864" w:rsidP="00CB212C">
            <w:pPr>
              <w:pStyle w:val="TAL"/>
              <w:rPr>
                <w:ins w:id="34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4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ADFB23" w14:textId="77777777" w:rsidR="00B91864" w:rsidRPr="00745CB1" w:rsidRDefault="00B91864" w:rsidP="00CB212C">
            <w:pPr>
              <w:pStyle w:val="TAL"/>
              <w:rPr>
                <w:ins w:id="34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5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3F8845E8" w14:textId="77777777" w:rsidR="00B91864" w:rsidRPr="00745CB1" w:rsidRDefault="00B91864" w:rsidP="00CB212C">
            <w:pPr>
              <w:pStyle w:val="TAL"/>
              <w:rPr>
                <w:ins w:id="35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5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9EEA71A" w14:textId="77777777" w:rsidR="00B91864" w:rsidRPr="00745CB1" w:rsidRDefault="00B91864" w:rsidP="00CB212C">
            <w:pPr>
              <w:pStyle w:val="TAL"/>
              <w:rPr>
                <w:ins w:id="35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5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38D77C7" w14:textId="77777777" w:rsidR="00B91864" w:rsidRPr="00B91864" w:rsidRDefault="00B91864" w:rsidP="00CB212C">
            <w:pPr>
              <w:pStyle w:val="TAL"/>
              <w:rPr>
                <w:ins w:id="35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5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6538ACE9" w14:textId="77777777" w:rsidR="00B91864" w:rsidRPr="00B91864" w:rsidRDefault="00B91864" w:rsidP="00CB212C">
            <w:pPr>
              <w:pStyle w:val="TAL"/>
              <w:rPr>
                <w:ins w:id="35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5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- new</w:t>
              </w:r>
            </w:ins>
          </w:p>
          <w:p w14:paraId="4A4E5982" w14:textId="77777777" w:rsidR="00B91864" w:rsidRPr="00B91864" w:rsidRDefault="00B91864" w:rsidP="00CB212C">
            <w:pPr>
              <w:pStyle w:val="TAL"/>
              <w:rPr>
                <w:ins w:id="35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6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- new</w:t>
              </w:r>
            </w:ins>
          </w:p>
          <w:p w14:paraId="3ACCBB86" w14:textId="77777777" w:rsidR="00B91864" w:rsidRPr="00B91864" w:rsidRDefault="00B91864" w:rsidP="00CB212C">
            <w:pPr>
              <w:pStyle w:val="TAL"/>
              <w:rPr>
                <w:ins w:id="36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6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708BBD99" w14:textId="77777777" w:rsidTr="00382076">
        <w:trPr>
          <w:gridBefore w:val="1"/>
          <w:wBefore w:w="33" w:type="dxa"/>
          <w:cantSplit/>
          <w:trHeight w:val="810"/>
          <w:ins w:id="363" w:author="Per Lindell" w:date="2018-09-27T14:29:00Z"/>
        </w:trPr>
        <w:tc>
          <w:tcPr>
            <w:tcW w:w="3119" w:type="dxa"/>
            <w:gridSpan w:val="2"/>
            <w:vAlign w:val="center"/>
          </w:tcPr>
          <w:p w14:paraId="2FDA01BF" w14:textId="1D245593" w:rsidR="00B91864" w:rsidRPr="00745CB1" w:rsidRDefault="00B91864" w:rsidP="00CB212C">
            <w:pPr>
              <w:pStyle w:val="TAL"/>
              <w:rPr>
                <w:ins w:id="36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65" w:author="Per Lindell" w:date="2018-09-27T14:29:00Z">
              <w:r>
                <w:rPr>
                  <w:sz w:val="16"/>
                  <w:szCs w:val="16"/>
                  <w:lang w:eastAsia="ja-JP"/>
                </w:rPr>
                <w:t>DC_2A-2A-29A-30A_n260</w:t>
              </w:r>
            </w:ins>
            <w:ins w:id="366" w:author="Per Lindell" w:date="2018-10-24T11:29:00Z">
              <w:r w:rsidR="0004130E">
                <w:rPr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81D52D" w14:textId="6668F337" w:rsidR="00B91864" w:rsidRPr="00745CB1" w:rsidRDefault="00B91864" w:rsidP="00CB212C">
            <w:pPr>
              <w:pStyle w:val="TAL"/>
              <w:rPr>
                <w:ins w:id="36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68" w:author="Per Lindell" w:date="2018-09-27T14:29:00Z">
              <w:r>
                <w:rPr>
                  <w:sz w:val="16"/>
                  <w:szCs w:val="16"/>
                </w:rPr>
                <w:t>Rel-1</w:t>
              </w:r>
            </w:ins>
            <w:ins w:id="369" w:author="Per Lindell" w:date="2018-09-27T14:34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4DC028D" w14:textId="77777777" w:rsidR="00B91864" w:rsidRPr="00745CB1" w:rsidRDefault="00B91864" w:rsidP="00CB212C">
            <w:pPr>
              <w:pStyle w:val="TAL"/>
              <w:rPr>
                <w:ins w:id="37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71" w:author="Per Lindell" w:date="2018-09-27T14:29:00Z">
              <w:r>
                <w:rPr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675AC7F1" w14:textId="77777777" w:rsidR="00B91864" w:rsidRPr="00745CB1" w:rsidRDefault="00B91864" w:rsidP="00CB212C">
            <w:pPr>
              <w:pStyle w:val="TAL"/>
              <w:rPr>
                <w:ins w:id="37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73" w:author="Per Lindell" w:date="2018-09-27T14:29:00Z">
              <w:r>
                <w:fldChar w:fldCharType="begin"/>
              </w:r>
              <w:r>
                <w:instrText xml:space="preserve"> HYPERLINK "mailto:Marc.grant@att.com" </w:instrText>
              </w:r>
              <w:r>
                <w:fldChar w:fldCharType="separate"/>
              </w:r>
              <w:r>
                <w:rPr>
                  <w:rStyle w:val="Hyperlink"/>
                  <w:sz w:val="16"/>
                  <w:szCs w:val="16"/>
                  <w:lang w:val="en-US"/>
                </w:rPr>
                <w:t>Marc.grant@att.com</w:t>
              </w:r>
              <w:r>
                <w:rPr>
                  <w:rStyle w:val="Hyperlink"/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20B557E5" w14:textId="77777777" w:rsidR="00B91864" w:rsidRPr="00745CB1" w:rsidRDefault="00B91864" w:rsidP="00CB212C">
            <w:pPr>
              <w:pStyle w:val="TAL"/>
              <w:rPr>
                <w:ins w:id="37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375" w:author="Per Lindell" w:date="2018-09-27T14:29:00Z">
              <w:r>
                <w:rPr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7F9C2E2" w14:textId="77777777" w:rsidR="00B91864" w:rsidRPr="00B91864" w:rsidRDefault="00B91864" w:rsidP="00CB212C">
            <w:pPr>
              <w:pStyle w:val="TAL"/>
              <w:rPr>
                <w:ins w:id="376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77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73B63802" w14:textId="77777777" w:rsidR="00B91864" w:rsidRPr="00B91864" w:rsidRDefault="00B91864" w:rsidP="00CB212C">
            <w:pPr>
              <w:pStyle w:val="TAL"/>
              <w:rPr>
                <w:ins w:id="378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79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4B_2A-2A-29A_n260A - new</w:t>
              </w:r>
            </w:ins>
          </w:p>
          <w:p w14:paraId="308F91C0" w14:textId="77777777" w:rsidR="00B91864" w:rsidRPr="00B91864" w:rsidRDefault="00B91864" w:rsidP="00CB212C">
            <w:pPr>
              <w:pStyle w:val="TAL"/>
              <w:rPr>
                <w:ins w:id="380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81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4B_2A-29A-30A_n260A - new</w:t>
              </w:r>
            </w:ins>
          </w:p>
          <w:p w14:paraId="0ED73152" w14:textId="77777777" w:rsidR="00B91864" w:rsidRPr="00745CB1" w:rsidRDefault="00B91864" w:rsidP="00CB212C">
            <w:pPr>
              <w:pStyle w:val="TAL"/>
              <w:rPr>
                <w:ins w:id="382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83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4B_2A-2A-30A_n260A - new</w:t>
              </w:r>
            </w:ins>
          </w:p>
        </w:tc>
      </w:tr>
      <w:tr w:rsidR="00745CB1" w:rsidRPr="00BB552B" w14:paraId="0B3E13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709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D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3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709" w:type="dxa"/>
            <w:gridSpan w:val="2"/>
          </w:tcPr>
          <w:p w14:paraId="0B3E13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E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DC_1A-3A-19A_n77C_UL_3A_n77A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DC_3A-19A_n77C_UL_3A_n77C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DC_1A-3A_n77C_UL_3A_n77C</w:t>
            </w:r>
          </w:p>
        </w:tc>
      </w:tr>
      <w:tr w:rsidR="00745CB1" w:rsidRPr="00BB552B" w14:paraId="0B3E13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709" w:type="dxa"/>
            <w:gridSpan w:val="2"/>
          </w:tcPr>
          <w:p w14:paraId="0B3E13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E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DC_1A-3A-19A_n78C_UL_3A_n78A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DC_3A-19A_n78C_UL_3A_n78C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DC_1A-3A_n78C_UL_3A_n78C</w:t>
            </w:r>
          </w:p>
        </w:tc>
      </w:tr>
      <w:tr w:rsidR="00745CB1" w:rsidRPr="00BB552B" w14:paraId="0B3E13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709" w:type="dxa"/>
            <w:gridSpan w:val="2"/>
          </w:tcPr>
          <w:p w14:paraId="0B3E13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F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DC_1A-3A-19A_n79C_UL_19A_n79A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DC_3A-19A_n79C_UL_19A_n79C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DC_1A-19A_n79C_UL_19A_n79C</w:t>
            </w:r>
          </w:p>
        </w:tc>
      </w:tr>
      <w:tr w:rsidR="00745CB1" w:rsidRPr="00BB552B" w14:paraId="0B3E14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709" w:type="dxa"/>
            <w:gridSpan w:val="2"/>
          </w:tcPr>
          <w:p w14:paraId="0B3E13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F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DC_1A-3A-19A_n79C_UL_3A_n79A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DC_3A-19A_n79C_UL_3A_n79C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DC_1A-3A_n79C_UL_3A_n79C</w:t>
            </w:r>
          </w:p>
        </w:tc>
      </w:tr>
      <w:tr w:rsidR="00745CB1" w:rsidRPr="00BB552B" w14:paraId="0B3E14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709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0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DC_1A-3A-21A_n257M_UL_3A_n257L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DC_3A-21A_n257M_UL_3A_n257M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4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709" w:type="dxa"/>
            <w:gridSpan w:val="2"/>
          </w:tcPr>
          <w:p w14:paraId="0B3E14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709" w:type="dxa"/>
            <w:gridSpan w:val="2"/>
          </w:tcPr>
          <w:p w14:paraId="0B3E14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709" w:type="dxa"/>
            <w:gridSpan w:val="2"/>
          </w:tcPr>
          <w:p w14:paraId="0B3E14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709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3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709" w:type="dxa"/>
            <w:gridSpan w:val="2"/>
          </w:tcPr>
          <w:p w14:paraId="0B3E14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3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709" w:type="dxa"/>
            <w:gridSpan w:val="2"/>
          </w:tcPr>
          <w:p w14:paraId="0B3E14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4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709" w:type="dxa"/>
            <w:gridSpan w:val="2"/>
          </w:tcPr>
          <w:p w14:paraId="0B3E14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709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5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709" w:type="dxa"/>
            <w:gridSpan w:val="2"/>
          </w:tcPr>
          <w:p w14:paraId="0B3E14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5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709" w:type="dxa"/>
            <w:gridSpan w:val="2"/>
          </w:tcPr>
          <w:p w14:paraId="0B3E14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6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709" w:type="dxa"/>
            <w:gridSpan w:val="2"/>
          </w:tcPr>
          <w:p w14:paraId="0B3E14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709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745CB1" w:rsidRPr="00BB552B" w14:paraId="0B3E147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709" w:type="dxa"/>
            <w:gridSpan w:val="2"/>
          </w:tcPr>
          <w:p w14:paraId="0B3E14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745CB1" w:rsidRPr="00BB552B" w14:paraId="0B3E147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709" w:type="dxa"/>
            <w:gridSpan w:val="2"/>
          </w:tcPr>
          <w:p w14:paraId="0B3E14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745CB1" w:rsidRPr="00BB552B" w14:paraId="0B3E148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709" w:type="dxa"/>
            <w:gridSpan w:val="2"/>
          </w:tcPr>
          <w:p w14:paraId="0B3E14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745CB1" w:rsidRPr="00BB552B" w14:paraId="0B3E148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709" w:type="dxa"/>
            <w:gridSpan w:val="2"/>
          </w:tcPr>
          <w:p w14:paraId="0B3E14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49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709" w:type="dxa"/>
            <w:gridSpan w:val="2"/>
          </w:tcPr>
          <w:p w14:paraId="0B3E14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9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709" w:type="dxa"/>
            <w:gridSpan w:val="2"/>
          </w:tcPr>
          <w:p w14:paraId="0B3E14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4A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709" w:type="dxa"/>
            <w:gridSpan w:val="2"/>
          </w:tcPr>
          <w:p w14:paraId="0B3E14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4A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709" w:type="dxa"/>
            <w:gridSpan w:val="2"/>
          </w:tcPr>
          <w:p w14:paraId="0B3E14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4B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709" w:type="dxa"/>
            <w:gridSpan w:val="2"/>
          </w:tcPr>
          <w:p w14:paraId="0B3E14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4B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709" w:type="dxa"/>
            <w:gridSpan w:val="2"/>
          </w:tcPr>
          <w:p w14:paraId="0B3E14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745CB1" w:rsidRPr="00BB552B" w14:paraId="0B3E14C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709" w:type="dxa"/>
            <w:gridSpan w:val="2"/>
          </w:tcPr>
          <w:p w14:paraId="0B3E14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4C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709" w:type="dxa"/>
            <w:gridSpan w:val="2"/>
          </w:tcPr>
          <w:p w14:paraId="0B3E14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709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D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709" w:type="dxa"/>
            <w:gridSpan w:val="2"/>
          </w:tcPr>
          <w:p w14:paraId="0B3E14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745CB1" w:rsidRPr="00BB552B" w14:paraId="0B3E14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709" w:type="dxa"/>
            <w:gridSpan w:val="2"/>
          </w:tcPr>
          <w:p w14:paraId="0B3E14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745CB1" w:rsidRPr="00BB552B" w14:paraId="0B3E14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709" w:type="dxa"/>
            <w:gridSpan w:val="2"/>
          </w:tcPr>
          <w:p w14:paraId="0B3E14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14:paraId="0B3E14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709" w:type="dxa"/>
            <w:gridSpan w:val="2"/>
          </w:tcPr>
          <w:p w14:paraId="0B3E14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709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709" w:type="dxa"/>
            <w:gridSpan w:val="2"/>
          </w:tcPr>
          <w:p w14:paraId="0B3E14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709" w:type="dxa"/>
            <w:gridSpan w:val="2"/>
          </w:tcPr>
          <w:p w14:paraId="0B3E15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709" w:type="dxa"/>
            <w:gridSpan w:val="2"/>
          </w:tcPr>
          <w:p w14:paraId="0B3E15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745CB1" w:rsidRPr="00BB552B" w14:paraId="0B3E15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709" w:type="dxa"/>
            <w:gridSpan w:val="2"/>
          </w:tcPr>
          <w:p w14:paraId="0B3E15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709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709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53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709" w:type="dxa"/>
            <w:gridSpan w:val="2"/>
          </w:tcPr>
          <w:p w14:paraId="0B3E15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53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709" w:type="dxa"/>
            <w:gridSpan w:val="2"/>
          </w:tcPr>
          <w:p w14:paraId="0B3E15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54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709" w:type="dxa"/>
            <w:gridSpan w:val="2"/>
          </w:tcPr>
          <w:p w14:paraId="0B3E15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54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709" w:type="dxa"/>
            <w:gridSpan w:val="2"/>
          </w:tcPr>
          <w:p w14:paraId="0B3E15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55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709" w:type="dxa"/>
            <w:gridSpan w:val="2"/>
          </w:tcPr>
          <w:p w14:paraId="0B3E15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55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709" w:type="dxa"/>
            <w:gridSpan w:val="2"/>
          </w:tcPr>
          <w:p w14:paraId="0B3E15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56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709" w:type="dxa"/>
            <w:gridSpan w:val="2"/>
          </w:tcPr>
          <w:p w14:paraId="0B3E15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6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709" w:type="dxa"/>
            <w:gridSpan w:val="2"/>
          </w:tcPr>
          <w:p w14:paraId="0B3E15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745CB1" w:rsidRPr="00BB552B" w14:paraId="0B3E157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709" w:type="dxa"/>
            <w:gridSpan w:val="2"/>
          </w:tcPr>
          <w:p w14:paraId="0B3E15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7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709" w:type="dxa"/>
            <w:gridSpan w:val="2"/>
          </w:tcPr>
          <w:p w14:paraId="0B3E15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58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709" w:type="dxa"/>
            <w:gridSpan w:val="2"/>
          </w:tcPr>
          <w:p w14:paraId="0B3E15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8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709" w:type="dxa"/>
            <w:gridSpan w:val="2"/>
          </w:tcPr>
          <w:p w14:paraId="0B3E15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9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709" w:type="dxa"/>
            <w:gridSpan w:val="2"/>
          </w:tcPr>
          <w:p w14:paraId="0B3E15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9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709" w:type="dxa"/>
            <w:gridSpan w:val="2"/>
          </w:tcPr>
          <w:p w14:paraId="0B3E15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745CB1" w:rsidRPr="00BB552B" w14:paraId="0B3E15A0" w14:textId="77777777" w:rsidTr="00382076">
        <w:trPr>
          <w:gridBefore w:val="1"/>
          <w:wBefore w:w="33" w:type="dxa"/>
          <w:cantSplit/>
          <w:trHeight w:val="602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709" w:type="dxa"/>
            <w:gridSpan w:val="2"/>
          </w:tcPr>
          <w:p w14:paraId="0B3E15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745CB1" w:rsidRPr="00BB552B" w14:paraId="0B3E15A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709" w:type="dxa"/>
            <w:gridSpan w:val="2"/>
          </w:tcPr>
          <w:p w14:paraId="0B3E15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745CB1" w:rsidRPr="00BB552B" w14:paraId="0B3E15B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709" w:type="dxa"/>
            <w:gridSpan w:val="2"/>
          </w:tcPr>
          <w:p w14:paraId="0B3E15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5B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709" w:type="dxa"/>
            <w:gridSpan w:val="2"/>
          </w:tcPr>
          <w:p w14:paraId="0B3E15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5C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709" w:type="dxa"/>
            <w:gridSpan w:val="2"/>
          </w:tcPr>
          <w:p w14:paraId="0B3E15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5C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709" w:type="dxa"/>
            <w:gridSpan w:val="2"/>
          </w:tcPr>
          <w:p w14:paraId="0B3E15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745CB1" w:rsidRPr="00BB552B" w14:paraId="0B3E15D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709" w:type="dxa"/>
            <w:gridSpan w:val="2"/>
          </w:tcPr>
          <w:p w14:paraId="0B3E15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745CB1" w:rsidRPr="00BB552B" w14:paraId="0B3E15D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709" w:type="dxa"/>
            <w:gridSpan w:val="2"/>
          </w:tcPr>
          <w:p w14:paraId="0B3E15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745CB1" w:rsidRPr="00BB552B" w14:paraId="0B3E15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709" w:type="dxa"/>
            <w:gridSpan w:val="2"/>
          </w:tcPr>
          <w:p w14:paraId="0B3E15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745CB1" w:rsidRPr="00BB552B" w14:paraId="0B3E15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709" w:type="dxa"/>
            <w:gridSpan w:val="2"/>
          </w:tcPr>
          <w:p w14:paraId="0B3E15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745CB1" w:rsidRPr="00BB552B" w14:paraId="0B3E15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709" w:type="dxa"/>
            <w:gridSpan w:val="2"/>
          </w:tcPr>
          <w:p w14:paraId="0B3E15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709" w:type="dxa"/>
            <w:gridSpan w:val="2"/>
          </w:tcPr>
          <w:p w14:paraId="0B3E15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6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709" w:type="dxa"/>
            <w:gridSpan w:val="2"/>
          </w:tcPr>
          <w:p w14:paraId="0B3E15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745CB1" w:rsidRPr="00BB552B" w14:paraId="0B3E16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709" w:type="dxa"/>
            <w:gridSpan w:val="2"/>
          </w:tcPr>
          <w:p w14:paraId="0B3E16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745CB1" w:rsidRPr="00BB552B" w14:paraId="0B3E16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709" w:type="dxa"/>
            <w:gridSpan w:val="2"/>
          </w:tcPr>
          <w:p w14:paraId="0B3E16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6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709" w:type="dxa"/>
            <w:gridSpan w:val="2"/>
          </w:tcPr>
          <w:p w14:paraId="0B3E16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6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709" w:type="dxa"/>
            <w:gridSpan w:val="2"/>
          </w:tcPr>
          <w:p w14:paraId="0B3E16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6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709" w:type="dxa"/>
            <w:gridSpan w:val="2"/>
          </w:tcPr>
          <w:p w14:paraId="0B3E16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FB4EE2" w:rsidRPr="00BB552B" w14:paraId="5157C028" w14:textId="77777777" w:rsidTr="00382076">
        <w:trPr>
          <w:gridBefore w:val="1"/>
          <w:wBefore w:w="33" w:type="dxa"/>
          <w:cantSplit/>
          <w:trHeight w:val="810"/>
          <w:ins w:id="384" w:author="Per Lindell" w:date="2018-11-05T10:11:00Z"/>
        </w:trPr>
        <w:tc>
          <w:tcPr>
            <w:tcW w:w="3119" w:type="dxa"/>
            <w:gridSpan w:val="2"/>
            <w:shd w:val="clear" w:color="auto" w:fill="auto"/>
          </w:tcPr>
          <w:p w14:paraId="71E8A4F9" w14:textId="0187E15E" w:rsidR="00FB4EE2" w:rsidRPr="00745CB1" w:rsidRDefault="00FB4EE2" w:rsidP="00FB4EE2">
            <w:pPr>
              <w:pStyle w:val="TAL"/>
              <w:rPr>
                <w:ins w:id="385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86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050DE38A" w14:textId="54DD7D55" w:rsidR="00FB4EE2" w:rsidRPr="00745CB1" w:rsidRDefault="00FB4EE2" w:rsidP="00FB4EE2">
            <w:pPr>
              <w:pStyle w:val="TAL"/>
              <w:rPr>
                <w:ins w:id="387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88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0DEDB03" w14:textId="501E09D5" w:rsidR="00FB4EE2" w:rsidRPr="00745CB1" w:rsidRDefault="00FB4EE2" w:rsidP="00FB4EE2">
            <w:pPr>
              <w:pStyle w:val="TAL"/>
              <w:rPr>
                <w:ins w:id="389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90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0084A636" w14:textId="2B6C2186" w:rsidR="00FB4EE2" w:rsidRPr="00745CB1" w:rsidRDefault="00FB4EE2" w:rsidP="00FB4EE2">
            <w:pPr>
              <w:pStyle w:val="TAL"/>
              <w:rPr>
                <w:ins w:id="391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92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7BE907DB" w14:textId="6E4ECFCB" w:rsidR="00FB4EE2" w:rsidRPr="00745CB1" w:rsidRDefault="00FB4EE2" w:rsidP="00FB4EE2">
            <w:pPr>
              <w:pStyle w:val="TAL"/>
              <w:rPr>
                <w:ins w:id="393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94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35DF68A3" w14:textId="60868ED6" w:rsidR="00FB4EE2" w:rsidRPr="00745CB1" w:rsidRDefault="00FB4EE2" w:rsidP="00FB4EE2">
            <w:pPr>
              <w:pStyle w:val="TAL"/>
              <w:rPr>
                <w:ins w:id="395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96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6BDFB1F" w14:textId="25229DC2" w:rsidR="00FB4EE2" w:rsidRPr="00745CB1" w:rsidRDefault="00FB4EE2" w:rsidP="00FB4EE2">
            <w:pPr>
              <w:pStyle w:val="TAL"/>
              <w:rPr>
                <w:ins w:id="397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398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1C737F5E" w14:textId="77777777" w:rsidTr="00382076">
        <w:trPr>
          <w:gridBefore w:val="1"/>
          <w:wBefore w:w="33" w:type="dxa"/>
          <w:cantSplit/>
          <w:trHeight w:val="810"/>
          <w:ins w:id="399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46527F1D" w14:textId="15EA020E" w:rsidR="00FB4EE2" w:rsidRPr="006214CE" w:rsidRDefault="00FB4EE2" w:rsidP="00FB4EE2">
            <w:pPr>
              <w:pStyle w:val="TAL"/>
              <w:rPr>
                <w:ins w:id="400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01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65E36542" w14:textId="4D5DA2CF" w:rsidR="00FB4EE2" w:rsidRPr="00CC67DB" w:rsidRDefault="00FB4EE2" w:rsidP="00FB4EE2">
            <w:pPr>
              <w:pStyle w:val="TAL"/>
              <w:rPr>
                <w:ins w:id="402" w:author="Per Lindell" w:date="2018-11-05T10:12:00Z"/>
                <w:rFonts w:cs="Arial"/>
                <w:sz w:val="16"/>
              </w:rPr>
            </w:pPr>
            <w:ins w:id="403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B07A21" w14:textId="1C3BC33B" w:rsidR="00FB4EE2" w:rsidRDefault="00FB4EE2" w:rsidP="00FB4EE2">
            <w:pPr>
              <w:pStyle w:val="TAL"/>
              <w:rPr>
                <w:ins w:id="404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05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104A2613" w14:textId="3BBD74B8" w:rsidR="00FB4EE2" w:rsidRDefault="00FB4EE2" w:rsidP="00FB4EE2">
            <w:pPr>
              <w:pStyle w:val="TAL"/>
              <w:rPr>
                <w:ins w:id="406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07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07A35177" w14:textId="6E3378DA" w:rsidR="00FB4EE2" w:rsidRDefault="00FB4EE2" w:rsidP="00FB4EE2">
            <w:pPr>
              <w:pStyle w:val="TAL"/>
              <w:rPr>
                <w:ins w:id="408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09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1F78FC4D" w14:textId="47B0445F" w:rsidR="00FB4EE2" w:rsidRDefault="00FB4EE2" w:rsidP="00FB4EE2">
            <w:pPr>
              <w:pStyle w:val="TAL"/>
              <w:rPr>
                <w:ins w:id="410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11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F73E70B" w14:textId="503BD00B" w:rsidR="00FB4EE2" w:rsidRDefault="00FB4EE2" w:rsidP="00FB4EE2">
            <w:pPr>
              <w:pStyle w:val="TAL"/>
              <w:rPr>
                <w:ins w:id="412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13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6BD19969" w14:textId="77777777" w:rsidTr="00382076">
        <w:trPr>
          <w:gridBefore w:val="1"/>
          <w:wBefore w:w="33" w:type="dxa"/>
          <w:cantSplit/>
          <w:trHeight w:val="810"/>
          <w:ins w:id="414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51420F9B" w14:textId="62F75039" w:rsidR="00FB4EE2" w:rsidRPr="006214CE" w:rsidRDefault="00FB4EE2" w:rsidP="00FB4EE2">
            <w:pPr>
              <w:pStyle w:val="TAL"/>
              <w:rPr>
                <w:ins w:id="415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16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6E5D9083" w14:textId="44CD76F2" w:rsidR="00FB4EE2" w:rsidRPr="00CC67DB" w:rsidRDefault="00FB4EE2" w:rsidP="00FB4EE2">
            <w:pPr>
              <w:pStyle w:val="TAL"/>
              <w:rPr>
                <w:ins w:id="417" w:author="Per Lindell" w:date="2018-11-05T10:12:00Z"/>
                <w:rFonts w:cs="Arial"/>
                <w:sz w:val="16"/>
              </w:rPr>
            </w:pPr>
            <w:ins w:id="418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67DDE50" w14:textId="1958EC65" w:rsidR="00FB4EE2" w:rsidRDefault="00FB4EE2" w:rsidP="00FB4EE2">
            <w:pPr>
              <w:pStyle w:val="TAL"/>
              <w:rPr>
                <w:ins w:id="419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20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75C66C1D" w14:textId="0371A74D" w:rsidR="00FB4EE2" w:rsidRDefault="00FB4EE2" w:rsidP="00FB4EE2">
            <w:pPr>
              <w:pStyle w:val="TAL"/>
              <w:rPr>
                <w:ins w:id="421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22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582E988F" w14:textId="3A2BE8D3" w:rsidR="00FB4EE2" w:rsidRDefault="00FB4EE2" w:rsidP="00FB4EE2">
            <w:pPr>
              <w:pStyle w:val="TAL"/>
              <w:rPr>
                <w:ins w:id="423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24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0E9F81E4" w14:textId="418FB4CE" w:rsidR="00FB4EE2" w:rsidRDefault="00FB4EE2" w:rsidP="00FB4EE2">
            <w:pPr>
              <w:pStyle w:val="TAL"/>
              <w:rPr>
                <w:ins w:id="425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26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1846B670" w14:textId="4118079F" w:rsidR="00FB4EE2" w:rsidRDefault="00FB4EE2" w:rsidP="00FB4EE2">
            <w:pPr>
              <w:pStyle w:val="TAL"/>
              <w:rPr>
                <w:ins w:id="427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28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2F55D798" w14:textId="77777777" w:rsidTr="00382076">
        <w:trPr>
          <w:gridBefore w:val="1"/>
          <w:wBefore w:w="33" w:type="dxa"/>
          <w:cantSplit/>
          <w:trHeight w:val="810"/>
          <w:ins w:id="429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6A345F67" w14:textId="0B3CB40B" w:rsidR="00FB4EE2" w:rsidRPr="006214CE" w:rsidRDefault="00FB4EE2" w:rsidP="00FB4EE2">
            <w:pPr>
              <w:pStyle w:val="TAL"/>
              <w:rPr>
                <w:ins w:id="430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31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63CDE76" w14:textId="32D3CAF6" w:rsidR="00FB4EE2" w:rsidRPr="00CC67DB" w:rsidRDefault="00FB4EE2" w:rsidP="00FB4EE2">
            <w:pPr>
              <w:pStyle w:val="TAL"/>
              <w:rPr>
                <w:ins w:id="432" w:author="Per Lindell" w:date="2018-11-05T10:12:00Z"/>
                <w:rFonts w:cs="Arial"/>
                <w:sz w:val="16"/>
              </w:rPr>
            </w:pPr>
            <w:ins w:id="433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82F523A" w14:textId="021E055B" w:rsidR="00FB4EE2" w:rsidRDefault="00FB4EE2" w:rsidP="00FB4EE2">
            <w:pPr>
              <w:pStyle w:val="TAL"/>
              <w:rPr>
                <w:ins w:id="434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35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6A722A33" w14:textId="54C01A32" w:rsidR="00FB4EE2" w:rsidRDefault="00FB4EE2" w:rsidP="00FB4EE2">
            <w:pPr>
              <w:pStyle w:val="TAL"/>
              <w:rPr>
                <w:ins w:id="436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37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38C9CA08" w14:textId="68B9DB76" w:rsidR="00FB4EE2" w:rsidRDefault="00FB4EE2" w:rsidP="00FB4EE2">
            <w:pPr>
              <w:pStyle w:val="TAL"/>
              <w:rPr>
                <w:ins w:id="438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39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30587723" w14:textId="3D2532E8" w:rsidR="00FB4EE2" w:rsidRDefault="00FB4EE2" w:rsidP="00FB4EE2">
            <w:pPr>
              <w:pStyle w:val="TAL"/>
              <w:rPr>
                <w:ins w:id="440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41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CDF5893" w14:textId="571EBD7B" w:rsidR="00FB4EE2" w:rsidRDefault="00FB4EE2" w:rsidP="00FB4EE2">
            <w:pPr>
              <w:pStyle w:val="TAL"/>
              <w:rPr>
                <w:ins w:id="442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43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9A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_n79A-completed</w:t>
              </w:r>
            </w:ins>
          </w:p>
        </w:tc>
      </w:tr>
      <w:tr w:rsidR="00FB4EE2" w:rsidRPr="00BB552B" w14:paraId="3758C842" w14:textId="77777777" w:rsidTr="00382076">
        <w:trPr>
          <w:gridBefore w:val="1"/>
          <w:wBefore w:w="33" w:type="dxa"/>
          <w:cantSplit/>
          <w:trHeight w:val="810"/>
          <w:ins w:id="444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018050A2" w14:textId="64074BD0" w:rsidR="00FB4EE2" w:rsidRPr="006214CE" w:rsidRDefault="00FB4EE2" w:rsidP="00FB4EE2">
            <w:pPr>
              <w:pStyle w:val="TAL"/>
              <w:rPr>
                <w:ins w:id="445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46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2A2084E" w14:textId="06F4617A" w:rsidR="00FB4EE2" w:rsidRPr="00CC67DB" w:rsidRDefault="00FB4EE2" w:rsidP="00FB4EE2">
            <w:pPr>
              <w:pStyle w:val="TAL"/>
              <w:rPr>
                <w:ins w:id="447" w:author="Per Lindell" w:date="2018-11-05T10:12:00Z"/>
                <w:rFonts w:cs="Arial"/>
                <w:sz w:val="16"/>
              </w:rPr>
            </w:pPr>
            <w:ins w:id="448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D256DAF" w14:textId="684C42E9" w:rsidR="00FB4EE2" w:rsidRDefault="00FB4EE2" w:rsidP="00FB4EE2">
            <w:pPr>
              <w:pStyle w:val="TAL"/>
              <w:rPr>
                <w:ins w:id="449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50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6FED8D47" w14:textId="50AFCA52" w:rsidR="00FB4EE2" w:rsidRDefault="00FB4EE2" w:rsidP="00FB4EE2">
            <w:pPr>
              <w:pStyle w:val="TAL"/>
              <w:rPr>
                <w:ins w:id="451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52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0751D5EB" w14:textId="02F1984A" w:rsidR="00FB4EE2" w:rsidRDefault="00FB4EE2" w:rsidP="00FB4EE2">
            <w:pPr>
              <w:pStyle w:val="TAL"/>
              <w:rPr>
                <w:ins w:id="453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54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698850A4" w14:textId="096C02F6" w:rsidR="00FB4EE2" w:rsidRDefault="00FB4EE2" w:rsidP="00FB4EE2">
            <w:pPr>
              <w:pStyle w:val="TAL"/>
              <w:rPr>
                <w:ins w:id="455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56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D8A8D3A" w14:textId="0FBA5411" w:rsidR="00FB4EE2" w:rsidRDefault="00FB4EE2" w:rsidP="00FB4EE2">
            <w:pPr>
              <w:pStyle w:val="TAL"/>
              <w:rPr>
                <w:ins w:id="457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58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9A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_n79A-completed</w:t>
              </w:r>
            </w:ins>
          </w:p>
        </w:tc>
      </w:tr>
      <w:tr w:rsidR="00FB4EE2" w:rsidRPr="00BB552B" w14:paraId="24C2570B" w14:textId="77777777" w:rsidTr="00382076">
        <w:trPr>
          <w:gridBefore w:val="1"/>
          <w:wBefore w:w="33" w:type="dxa"/>
          <w:cantSplit/>
          <w:trHeight w:val="810"/>
          <w:ins w:id="459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6114A2A7" w14:textId="4E91F91E" w:rsidR="00FB4EE2" w:rsidRPr="006214CE" w:rsidRDefault="00FB4EE2" w:rsidP="00FB4EE2">
            <w:pPr>
              <w:pStyle w:val="TAL"/>
              <w:rPr>
                <w:ins w:id="460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61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FB0C286" w14:textId="510ECF9C" w:rsidR="00FB4EE2" w:rsidRPr="00CC67DB" w:rsidRDefault="00FB4EE2" w:rsidP="00FB4EE2">
            <w:pPr>
              <w:pStyle w:val="TAL"/>
              <w:rPr>
                <w:ins w:id="462" w:author="Per Lindell" w:date="2018-11-05T10:12:00Z"/>
                <w:rFonts w:cs="Arial"/>
                <w:sz w:val="16"/>
              </w:rPr>
            </w:pPr>
            <w:ins w:id="463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23710F" w14:textId="403F7A19" w:rsidR="00FB4EE2" w:rsidRDefault="00FB4EE2" w:rsidP="00FB4EE2">
            <w:pPr>
              <w:pStyle w:val="TAL"/>
              <w:rPr>
                <w:ins w:id="464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65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49B53952" w14:textId="5E3BF689" w:rsidR="00FB4EE2" w:rsidRDefault="00FB4EE2" w:rsidP="00FB4EE2">
            <w:pPr>
              <w:pStyle w:val="TAL"/>
              <w:rPr>
                <w:ins w:id="466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467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4864D5C8" w14:textId="3D6DBD5C" w:rsidR="00FB4EE2" w:rsidRDefault="00FB4EE2" w:rsidP="00FB4EE2">
            <w:pPr>
              <w:pStyle w:val="TAL"/>
              <w:rPr>
                <w:ins w:id="468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69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5F6A2F13" w14:textId="36065939" w:rsidR="00FB4EE2" w:rsidRDefault="00FB4EE2" w:rsidP="00FB4EE2">
            <w:pPr>
              <w:pStyle w:val="TAL"/>
              <w:rPr>
                <w:ins w:id="470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471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79CC871" w14:textId="2C99C1A4" w:rsidR="00FB4EE2" w:rsidRDefault="00FB4EE2" w:rsidP="00FB4EE2">
            <w:pPr>
              <w:pStyle w:val="TAL"/>
              <w:rPr>
                <w:ins w:id="472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473" w:author="Per Lindell" w:date="2018-11-05T10:12:00Z">
              <w:r w:rsidRPr="008F1866">
                <w:rPr>
                  <w:rFonts w:cs="Arial"/>
                  <w:color w:val="000000"/>
                  <w:sz w:val="16"/>
                  <w:szCs w:val="16"/>
                  <w:lang w:eastAsia="ja-JP"/>
                </w:rPr>
                <w:t>2B_DL_8A_n79A_UL_8A_n79A-completed</w:t>
              </w:r>
            </w:ins>
          </w:p>
        </w:tc>
      </w:tr>
      <w:tr w:rsidR="00FB4EE2" w:rsidRPr="008F1866" w14:paraId="0AFC4BAD" w14:textId="77777777" w:rsidTr="00382076">
        <w:trPr>
          <w:gridBefore w:val="1"/>
          <w:wBefore w:w="33" w:type="dxa"/>
          <w:cantSplit/>
          <w:trHeight w:val="810"/>
          <w:ins w:id="474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7DE2C64B" w14:textId="2282DE0D" w:rsidR="00FB4EE2" w:rsidRPr="006214CE" w:rsidRDefault="00FB4EE2" w:rsidP="00FB4EE2">
            <w:pPr>
              <w:pStyle w:val="TAL"/>
              <w:rPr>
                <w:ins w:id="475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476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gridSpan w:val="2"/>
          </w:tcPr>
          <w:p w14:paraId="7FDE1F3B" w14:textId="118D5664" w:rsidR="00FB4EE2" w:rsidRPr="00CC67DB" w:rsidRDefault="00FB4EE2" w:rsidP="00FB4EE2">
            <w:pPr>
              <w:pStyle w:val="TAL"/>
              <w:rPr>
                <w:ins w:id="477" w:author="Per Lindell" w:date="2018-11-05T10:14:00Z"/>
                <w:rFonts w:cs="Arial"/>
                <w:sz w:val="16"/>
              </w:rPr>
            </w:pPr>
            <w:ins w:id="478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638009C" w14:textId="77777777" w:rsidR="00FB4EE2" w:rsidRPr="002A5B22" w:rsidRDefault="00FB4EE2" w:rsidP="00FB4EE2">
            <w:pPr>
              <w:pStyle w:val="TAL"/>
              <w:rPr>
                <w:ins w:id="479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480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7612188" w14:textId="5D7C490C" w:rsidR="00FB4EE2" w:rsidRDefault="00FB4EE2" w:rsidP="00FB4EE2">
            <w:pPr>
              <w:pStyle w:val="TAL"/>
              <w:rPr>
                <w:ins w:id="481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482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34502511" w14:textId="040B2C40" w:rsidR="00FB4EE2" w:rsidRDefault="00FB4EE2" w:rsidP="00FB4EE2">
            <w:pPr>
              <w:pStyle w:val="TAL"/>
              <w:rPr>
                <w:ins w:id="483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484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01AABBAC" w14:textId="3BAD5364" w:rsidR="00FB4EE2" w:rsidRDefault="00FB4EE2" w:rsidP="00FB4EE2">
            <w:pPr>
              <w:pStyle w:val="TAL"/>
              <w:rPr>
                <w:ins w:id="485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486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0DEE5555" w14:textId="0364E964" w:rsidR="00FB4EE2" w:rsidRDefault="00FB4EE2" w:rsidP="00FB4EE2">
            <w:pPr>
              <w:pStyle w:val="TAL"/>
              <w:rPr>
                <w:ins w:id="487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488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15A4E6F" w14:textId="77777777" w:rsidR="00FB4EE2" w:rsidRDefault="00FB4EE2" w:rsidP="00FB4EE2">
            <w:pPr>
              <w:pStyle w:val="TAL"/>
              <w:rPr>
                <w:ins w:id="48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49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DC_1A-3A_n257D(complete)</w:t>
              </w:r>
            </w:ins>
          </w:p>
          <w:p w14:paraId="107FDF81" w14:textId="77777777" w:rsidR="00FB4EE2" w:rsidRDefault="00FB4EE2" w:rsidP="00FB4EE2">
            <w:pPr>
              <w:pStyle w:val="TAL"/>
              <w:rPr>
                <w:ins w:id="49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49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DC_1A-18A_n257D(complete)</w:t>
              </w:r>
            </w:ins>
          </w:p>
          <w:p w14:paraId="14AE0FEA" w14:textId="77777777" w:rsidR="00FB4EE2" w:rsidRDefault="00FB4EE2" w:rsidP="00FB4EE2">
            <w:pPr>
              <w:pStyle w:val="TAL"/>
              <w:rPr>
                <w:ins w:id="49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49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DC_3A-18A_n257D(complete)</w:t>
              </w:r>
            </w:ins>
          </w:p>
          <w:p w14:paraId="0B4C58EE" w14:textId="74A53263" w:rsidR="00FB4EE2" w:rsidRPr="008F1866" w:rsidRDefault="00FB4EE2" w:rsidP="00FB4EE2">
            <w:pPr>
              <w:pStyle w:val="TAL"/>
              <w:rPr>
                <w:ins w:id="495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496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FB4EE2" w:rsidRPr="008F1866" w14:paraId="0E107F34" w14:textId="77777777" w:rsidTr="00382076">
        <w:trPr>
          <w:gridBefore w:val="1"/>
          <w:wBefore w:w="33" w:type="dxa"/>
          <w:cantSplit/>
          <w:trHeight w:val="810"/>
          <w:ins w:id="497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0BEFDB95" w14:textId="008AEA84" w:rsidR="00FB4EE2" w:rsidRPr="006214CE" w:rsidRDefault="00FB4EE2" w:rsidP="00FB4EE2">
            <w:pPr>
              <w:pStyle w:val="TAL"/>
              <w:rPr>
                <w:ins w:id="498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499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gridSpan w:val="2"/>
          </w:tcPr>
          <w:p w14:paraId="0BC78B4B" w14:textId="6C5388D1" w:rsidR="00FB4EE2" w:rsidRPr="00CC67DB" w:rsidRDefault="00FB4EE2" w:rsidP="00FB4EE2">
            <w:pPr>
              <w:pStyle w:val="TAL"/>
              <w:rPr>
                <w:ins w:id="500" w:author="Per Lindell" w:date="2018-11-05T10:14:00Z"/>
                <w:rFonts w:cs="Arial"/>
                <w:sz w:val="16"/>
              </w:rPr>
            </w:pPr>
            <w:ins w:id="501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BB4A2FA" w14:textId="77777777" w:rsidR="00FB4EE2" w:rsidRPr="002A5B22" w:rsidRDefault="00FB4EE2" w:rsidP="00FB4EE2">
            <w:pPr>
              <w:pStyle w:val="TAL"/>
              <w:rPr>
                <w:ins w:id="502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503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1377D83" w14:textId="3BDD2929" w:rsidR="00FB4EE2" w:rsidRDefault="00FB4EE2" w:rsidP="00FB4EE2">
            <w:pPr>
              <w:pStyle w:val="TAL"/>
              <w:rPr>
                <w:ins w:id="504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05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48D6C615" w14:textId="2E80E9A7" w:rsidR="00FB4EE2" w:rsidRDefault="00FB4EE2" w:rsidP="00FB4EE2">
            <w:pPr>
              <w:pStyle w:val="TAL"/>
              <w:rPr>
                <w:ins w:id="506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07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7279F602" w14:textId="22908AC1" w:rsidR="00FB4EE2" w:rsidRDefault="00FB4EE2" w:rsidP="00FB4EE2">
            <w:pPr>
              <w:pStyle w:val="TAL"/>
              <w:rPr>
                <w:ins w:id="508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09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4BDFA2FC" w14:textId="1E27D4D9" w:rsidR="00FB4EE2" w:rsidRDefault="00FB4EE2" w:rsidP="00FB4EE2">
            <w:pPr>
              <w:pStyle w:val="TAL"/>
              <w:rPr>
                <w:ins w:id="510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11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91D4E4A" w14:textId="77777777" w:rsidR="00FB4EE2" w:rsidRDefault="00FB4EE2" w:rsidP="00FB4EE2">
            <w:pPr>
              <w:pStyle w:val="TAL"/>
              <w:rPr>
                <w:ins w:id="51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1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DC_1A-3A_n257E(complete)</w:t>
              </w:r>
            </w:ins>
          </w:p>
          <w:p w14:paraId="74515554" w14:textId="77777777" w:rsidR="00FB4EE2" w:rsidRDefault="00FB4EE2" w:rsidP="00FB4EE2">
            <w:pPr>
              <w:pStyle w:val="TAL"/>
              <w:rPr>
                <w:ins w:id="51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1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DC_1A-18A_n257E(complete)</w:t>
              </w:r>
            </w:ins>
          </w:p>
          <w:p w14:paraId="6F437FCF" w14:textId="77777777" w:rsidR="00FB4EE2" w:rsidRDefault="00FB4EE2" w:rsidP="00FB4EE2">
            <w:pPr>
              <w:pStyle w:val="TAL"/>
              <w:rPr>
                <w:ins w:id="51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1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DC_3A-18A_n257E(complete)</w:t>
              </w:r>
            </w:ins>
          </w:p>
          <w:p w14:paraId="5D7C8BEA" w14:textId="0B8B11A0" w:rsidR="00FB4EE2" w:rsidRPr="008F1866" w:rsidRDefault="00FB4EE2" w:rsidP="00FB4EE2">
            <w:pPr>
              <w:pStyle w:val="TAL"/>
              <w:rPr>
                <w:ins w:id="518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519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D(complete)</w:t>
              </w:r>
            </w:ins>
          </w:p>
        </w:tc>
      </w:tr>
      <w:tr w:rsidR="00FB4EE2" w:rsidRPr="008F1866" w14:paraId="592A19A5" w14:textId="77777777" w:rsidTr="00382076">
        <w:trPr>
          <w:gridBefore w:val="1"/>
          <w:wBefore w:w="33" w:type="dxa"/>
          <w:cantSplit/>
          <w:trHeight w:val="810"/>
          <w:ins w:id="520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9ECB6A6" w14:textId="712FF07A" w:rsidR="00FB4EE2" w:rsidRPr="006214CE" w:rsidRDefault="00FB4EE2" w:rsidP="00FB4EE2">
            <w:pPr>
              <w:pStyle w:val="TAL"/>
              <w:rPr>
                <w:ins w:id="521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522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gridSpan w:val="2"/>
          </w:tcPr>
          <w:p w14:paraId="7927C017" w14:textId="572971DA" w:rsidR="00FB4EE2" w:rsidRPr="00CC67DB" w:rsidRDefault="00FB4EE2" w:rsidP="00FB4EE2">
            <w:pPr>
              <w:pStyle w:val="TAL"/>
              <w:rPr>
                <w:ins w:id="523" w:author="Per Lindell" w:date="2018-11-05T10:14:00Z"/>
                <w:rFonts w:cs="Arial"/>
                <w:sz w:val="16"/>
              </w:rPr>
            </w:pPr>
            <w:ins w:id="524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C01AA02" w14:textId="77777777" w:rsidR="00FB4EE2" w:rsidRPr="002A5B22" w:rsidRDefault="00FB4EE2" w:rsidP="00FB4EE2">
            <w:pPr>
              <w:pStyle w:val="TAL"/>
              <w:rPr>
                <w:ins w:id="525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526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5011EA1" w14:textId="16E40B8F" w:rsidR="00FB4EE2" w:rsidRDefault="00FB4EE2" w:rsidP="00FB4EE2">
            <w:pPr>
              <w:pStyle w:val="TAL"/>
              <w:rPr>
                <w:ins w:id="527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28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1700CC19" w14:textId="459C381A" w:rsidR="00FB4EE2" w:rsidRDefault="00FB4EE2" w:rsidP="00FB4EE2">
            <w:pPr>
              <w:pStyle w:val="TAL"/>
              <w:rPr>
                <w:ins w:id="529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30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14A2AB1C" w14:textId="15211E68" w:rsidR="00FB4EE2" w:rsidRDefault="00FB4EE2" w:rsidP="00FB4EE2">
            <w:pPr>
              <w:pStyle w:val="TAL"/>
              <w:rPr>
                <w:ins w:id="531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32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3F8B0459" w14:textId="329830E8" w:rsidR="00FB4EE2" w:rsidRDefault="00FB4EE2" w:rsidP="00FB4EE2">
            <w:pPr>
              <w:pStyle w:val="TAL"/>
              <w:rPr>
                <w:ins w:id="533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34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139905CE" w14:textId="77777777" w:rsidR="00FB4EE2" w:rsidRDefault="00FB4EE2" w:rsidP="00FB4EE2">
            <w:pPr>
              <w:pStyle w:val="TAL"/>
              <w:rPr>
                <w:ins w:id="53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3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DC_1A-3A_n257F(complete)</w:t>
              </w:r>
            </w:ins>
          </w:p>
          <w:p w14:paraId="70807B49" w14:textId="77777777" w:rsidR="00FB4EE2" w:rsidRDefault="00FB4EE2" w:rsidP="00FB4EE2">
            <w:pPr>
              <w:pStyle w:val="TAL"/>
              <w:rPr>
                <w:ins w:id="53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3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DC_1A-18A_n257F(complete)</w:t>
              </w:r>
            </w:ins>
          </w:p>
          <w:p w14:paraId="0C069C5B" w14:textId="77777777" w:rsidR="00FB4EE2" w:rsidRDefault="00FB4EE2" w:rsidP="00FB4EE2">
            <w:pPr>
              <w:pStyle w:val="TAL"/>
              <w:rPr>
                <w:ins w:id="53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4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DC_3A-18A_n257F(complete)</w:t>
              </w:r>
            </w:ins>
          </w:p>
          <w:p w14:paraId="5332A67E" w14:textId="74A8F3D8" w:rsidR="00FB4EE2" w:rsidRPr="008F1866" w:rsidRDefault="00FB4EE2" w:rsidP="00FB4EE2">
            <w:pPr>
              <w:pStyle w:val="TAL"/>
              <w:rPr>
                <w:ins w:id="541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542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D(complete)</w:t>
              </w:r>
            </w:ins>
          </w:p>
        </w:tc>
      </w:tr>
      <w:tr w:rsidR="00FB4EE2" w:rsidRPr="008F1866" w14:paraId="3520B11A" w14:textId="77777777" w:rsidTr="00382076">
        <w:trPr>
          <w:gridBefore w:val="1"/>
          <w:wBefore w:w="33" w:type="dxa"/>
          <w:cantSplit/>
          <w:trHeight w:val="810"/>
          <w:ins w:id="543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3F26C208" w14:textId="109FACCB" w:rsidR="00FB4EE2" w:rsidRPr="006214CE" w:rsidRDefault="00FB4EE2" w:rsidP="00FB4EE2">
            <w:pPr>
              <w:pStyle w:val="TAL"/>
              <w:rPr>
                <w:ins w:id="544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545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gridSpan w:val="2"/>
          </w:tcPr>
          <w:p w14:paraId="4CEE86BF" w14:textId="58B49D05" w:rsidR="00FB4EE2" w:rsidRPr="00CC67DB" w:rsidRDefault="00FB4EE2" w:rsidP="00FB4EE2">
            <w:pPr>
              <w:pStyle w:val="TAL"/>
              <w:rPr>
                <w:ins w:id="546" w:author="Per Lindell" w:date="2018-11-05T10:14:00Z"/>
                <w:rFonts w:cs="Arial"/>
                <w:sz w:val="16"/>
              </w:rPr>
            </w:pPr>
            <w:ins w:id="547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3F8A847" w14:textId="77777777" w:rsidR="00FB4EE2" w:rsidRPr="002A5B22" w:rsidRDefault="00FB4EE2" w:rsidP="00FB4EE2">
            <w:pPr>
              <w:pStyle w:val="TAL"/>
              <w:rPr>
                <w:ins w:id="548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549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5B41F0E" w14:textId="155C6F02" w:rsidR="00FB4EE2" w:rsidRDefault="00FB4EE2" w:rsidP="00FB4EE2">
            <w:pPr>
              <w:pStyle w:val="TAL"/>
              <w:rPr>
                <w:ins w:id="550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51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1A185BD7" w14:textId="161B5095" w:rsidR="00FB4EE2" w:rsidRDefault="00FB4EE2" w:rsidP="00FB4EE2">
            <w:pPr>
              <w:pStyle w:val="TAL"/>
              <w:rPr>
                <w:ins w:id="552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53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33881568" w14:textId="30EF2817" w:rsidR="00FB4EE2" w:rsidRDefault="00FB4EE2" w:rsidP="00FB4EE2">
            <w:pPr>
              <w:pStyle w:val="TAL"/>
              <w:rPr>
                <w:ins w:id="554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55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06AA0982" w14:textId="61E1CA87" w:rsidR="00FB4EE2" w:rsidRDefault="00FB4EE2" w:rsidP="00FB4EE2">
            <w:pPr>
              <w:pStyle w:val="TAL"/>
              <w:rPr>
                <w:ins w:id="556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57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E238485" w14:textId="77777777" w:rsidR="00FB4EE2" w:rsidRDefault="00FB4EE2" w:rsidP="00FB4EE2">
            <w:pPr>
              <w:pStyle w:val="TAL"/>
              <w:rPr>
                <w:ins w:id="55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5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DC_1A-3A_n257G(complete)</w:t>
              </w:r>
            </w:ins>
          </w:p>
          <w:p w14:paraId="239FB63D" w14:textId="77777777" w:rsidR="00FB4EE2" w:rsidRDefault="00FB4EE2" w:rsidP="00FB4EE2">
            <w:pPr>
              <w:pStyle w:val="TAL"/>
              <w:rPr>
                <w:ins w:id="56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6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DC_1A-18A_n257G(complete)</w:t>
              </w:r>
            </w:ins>
          </w:p>
          <w:p w14:paraId="411F066C" w14:textId="77777777" w:rsidR="00FB4EE2" w:rsidRDefault="00FB4EE2" w:rsidP="00FB4EE2">
            <w:pPr>
              <w:pStyle w:val="TAL"/>
              <w:rPr>
                <w:ins w:id="56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6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DC_3A-18A_n257G(complete)</w:t>
              </w:r>
            </w:ins>
          </w:p>
          <w:p w14:paraId="443B61B8" w14:textId="5E4622EB" w:rsidR="00FB4EE2" w:rsidRPr="008F1866" w:rsidRDefault="00FB4EE2" w:rsidP="00FB4EE2">
            <w:pPr>
              <w:pStyle w:val="TAL"/>
              <w:rPr>
                <w:ins w:id="564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565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FB4EE2" w:rsidRPr="008F1866" w14:paraId="01850179" w14:textId="77777777" w:rsidTr="00382076">
        <w:trPr>
          <w:gridBefore w:val="1"/>
          <w:wBefore w:w="33" w:type="dxa"/>
          <w:cantSplit/>
          <w:trHeight w:val="810"/>
          <w:ins w:id="566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42370371" w14:textId="43B6685D" w:rsidR="00FB4EE2" w:rsidRPr="006214CE" w:rsidRDefault="00FB4EE2" w:rsidP="00FB4EE2">
            <w:pPr>
              <w:pStyle w:val="TAL"/>
              <w:rPr>
                <w:ins w:id="567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568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gridSpan w:val="2"/>
          </w:tcPr>
          <w:p w14:paraId="538BED73" w14:textId="47CE8D34" w:rsidR="00FB4EE2" w:rsidRPr="00CC67DB" w:rsidRDefault="00FB4EE2" w:rsidP="00FB4EE2">
            <w:pPr>
              <w:pStyle w:val="TAL"/>
              <w:rPr>
                <w:ins w:id="569" w:author="Per Lindell" w:date="2018-11-05T10:14:00Z"/>
                <w:rFonts w:cs="Arial"/>
                <w:sz w:val="16"/>
              </w:rPr>
            </w:pPr>
            <w:ins w:id="570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A0BE06D" w14:textId="77777777" w:rsidR="00FB4EE2" w:rsidRPr="002A5B22" w:rsidRDefault="00FB4EE2" w:rsidP="00FB4EE2">
            <w:pPr>
              <w:pStyle w:val="TAL"/>
              <w:rPr>
                <w:ins w:id="571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572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3A214818" w14:textId="14AD9BF4" w:rsidR="00FB4EE2" w:rsidRDefault="00FB4EE2" w:rsidP="00FB4EE2">
            <w:pPr>
              <w:pStyle w:val="TAL"/>
              <w:rPr>
                <w:ins w:id="573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74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9D7891A" w14:textId="634497C3" w:rsidR="00FB4EE2" w:rsidRDefault="00FB4EE2" w:rsidP="00FB4EE2">
            <w:pPr>
              <w:pStyle w:val="TAL"/>
              <w:rPr>
                <w:ins w:id="575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76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4CB36FC1" w14:textId="597EEF8D" w:rsidR="00FB4EE2" w:rsidRDefault="00FB4EE2" w:rsidP="00FB4EE2">
            <w:pPr>
              <w:pStyle w:val="TAL"/>
              <w:rPr>
                <w:ins w:id="577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78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1AD319A1" w14:textId="75B8DAA6" w:rsidR="00FB4EE2" w:rsidRDefault="00FB4EE2" w:rsidP="00FB4EE2">
            <w:pPr>
              <w:pStyle w:val="TAL"/>
              <w:rPr>
                <w:ins w:id="579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580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FA8F7C2" w14:textId="77777777" w:rsidR="00FB4EE2" w:rsidRDefault="00FB4EE2" w:rsidP="00FB4EE2">
            <w:pPr>
              <w:pStyle w:val="TAL"/>
              <w:rPr>
                <w:ins w:id="58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8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DC_1A-3A_n257H(complete)</w:t>
              </w:r>
            </w:ins>
          </w:p>
          <w:p w14:paraId="2035A538" w14:textId="77777777" w:rsidR="00FB4EE2" w:rsidRDefault="00FB4EE2" w:rsidP="00FB4EE2">
            <w:pPr>
              <w:pStyle w:val="TAL"/>
              <w:rPr>
                <w:ins w:id="58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8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DC_1A-18A_n257H(complete)</w:t>
              </w:r>
            </w:ins>
          </w:p>
          <w:p w14:paraId="451023B8" w14:textId="77777777" w:rsidR="00FB4EE2" w:rsidRDefault="00FB4EE2" w:rsidP="00FB4EE2">
            <w:pPr>
              <w:pStyle w:val="TAL"/>
              <w:rPr>
                <w:ins w:id="58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58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DC_3A-18A_n257H(complete)</w:t>
              </w:r>
            </w:ins>
          </w:p>
          <w:p w14:paraId="2F8AF926" w14:textId="17372389" w:rsidR="00FB4EE2" w:rsidRPr="008F1866" w:rsidRDefault="00FB4EE2" w:rsidP="00FB4EE2">
            <w:pPr>
              <w:pStyle w:val="TAL"/>
              <w:rPr>
                <w:ins w:id="587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588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20B440A8" w14:textId="77777777" w:rsidTr="00382076">
        <w:trPr>
          <w:gridBefore w:val="1"/>
          <w:wBefore w:w="33" w:type="dxa"/>
          <w:cantSplit/>
          <w:trHeight w:val="810"/>
          <w:ins w:id="589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66962A30" w14:textId="395B0281" w:rsidR="00FB4EE2" w:rsidRPr="006214CE" w:rsidRDefault="00FB4EE2" w:rsidP="00FB4EE2">
            <w:pPr>
              <w:pStyle w:val="TAL"/>
              <w:rPr>
                <w:ins w:id="590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591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gridSpan w:val="2"/>
          </w:tcPr>
          <w:p w14:paraId="29DD6C3A" w14:textId="737BF07E" w:rsidR="00FB4EE2" w:rsidRPr="00CC67DB" w:rsidRDefault="00FB4EE2" w:rsidP="00FB4EE2">
            <w:pPr>
              <w:pStyle w:val="TAL"/>
              <w:rPr>
                <w:ins w:id="592" w:author="Per Lindell" w:date="2018-11-05T10:14:00Z"/>
                <w:rFonts w:cs="Arial"/>
                <w:sz w:val="16"/>
              </w:rPr>
            </w:pPr>
            <w:ins w:id="593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4C6059C" w14:textId="77777777" w:rsidR="00FB4EE2" w:rsidRPr="002A5B22" w:rsidRDefault="00FB4EE2" w:rsidP="00FB4EE2">
            <w:pPr>
              <w:pStyle w:val="TAL"/>
              <w:rPr>
                <w:ins w:id="594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595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2E8DA485" w14:textId="6BD22AFA" w:rsidR="00FB4EE2" w:rsidRDefault="00FB4EE2" w:rsidP="00FB4EE2">
            <w:pPr>
              <w:pStyle w:val="TAL"/>
              <w:rPr>
                <w:ins w:id="596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97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0AED45AE" w14:textId="78C7BC04" w:rsidR="00FB4EE2" w:rsidRDefault="00FB4EE2" w:rsidP="00FB4EE2">
            <w:pPr>
              <w:pStyle w:val="TAL"/>
              <w:rPr>
                <w:ins w:id="598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599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4B96E300" w14:textId="2184E7C1" w:rsidR="00FB4EE2" w:rsidRDefault="00FB4EE2" w:rsidP="00FB4EE2">
            <w:pPr>
              <w:pStyle w:val="TAL"/>
              <w:rPr>
                <w:ins w:id="600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01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768F5914" w14:textId="02BBAC29" w:rsidR="00FB4EE2" w:rsidRDefault="00FB4EE2" w:rsidP="00FB4EE2">
            <w:pPr>
              <w:pStyle w:val="TAL"/>
              <w:rPr>
                <w:ins w:id="602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03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4C85A96" w14:textId="77777777" w:rsidR="00FB4EE2" w:rsidRDefault="00FB4EE2" w:rsidP="00FB4EE2">
            <w:pPr>
              <w:pStyle w:val="TAL"/>
              <w:rPr>
                <w:ins w:id="60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0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DC_1A-3A_n257I(complete)</w:t>
              </w:r>
            </w:ins>
          </w:p>
          <w:p w14:paraId="45482774" w14:textId="77777777" w:rsidR="00FB4EE2" w:rsidRDefault="00FB4EE2" w:rsidP="00FB4EE2">
            <w:pPr>
              <w:pStyle w:val="TAL"/>
              <w:rPr>
                <w:ins w:id="60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0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DC_1A-18A_n257i(complete)</w:t>
              </w:r>
            </w:ins>
          </w:p>
          <w:p w14:paraId="7C1E5A63" w14:textId="77777777" w:rsidR="00FB4EE2" w:rsidRDefault="00FB4EE2" w:rsidP="00FB4EE2">
            <w:pPr>
              <w:pStyle w:val="TAL"/>
              <w:rPr>
                <w:ins w:id="60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0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DC_3A-18A_n257I(complete)</w:t>
              </w:r>
            </w:ins>
          </w:p>
          <w:p w14:paraId="74594B8C" w14:textId="337E9295" w:rsidR="00FB4EE2" w:rsidRPr="008F1866" w:rsidRDefault="00FB4EE2" w:rsidP="00FB4EE2">
            <w:pPr>
              <w:pStyle w:val="TAL"/>
              <w:rPr>
                <w:ins w:id="610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611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4938BD61" w14:textId="77777777" w:rsidTr="00382076">
        <w:trPr>
          <w:gridBefore w:val="1"/>
          <w:wBefore w:w="33" w:type="dxa"/>
          <w:cantSplit/>
          <w:trHeight w:val="810"/>
          <w:ins w:id="612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3E213E2E" w14:textId="19CA3978" w:rsidR="00FB4EE2" w:rsidRPr="006214CE" w:rsidRDefault="00FB4EE2" w:rsidP="00FB4EE2">
            <w:pPr>
              <w:pStyle w:val="TAL"/>
              <w:rPr>
                <w:ins w:id="613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614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gridSpan w:val="2"/>
          </w:tcPr>
          <w:p w14:paraId="1C5B39B0" w14:textId="7E0B742D" w:rsidR="00FB4EE2" w:rsidRPr="00CC67DB" w:rsidRDefault="00FB4EE2" w:rsidP="00FB4EE2">
            <w:pPr>
              <w:pStyle w:val="TAL"/>
              <w:rPr>
                <w:ins w:id="615" w:author="Per Lindell" w:date="2018-11-05T10:14:00Z"/>
                <w:rFonts w:cs="Arial"/>
                <w:sz w:val="16"/>
              </w:rPr>
            </w:pPr>
            <w:ins w:id="616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874DC69" w14:textId="77777777" w:rsidR="00FB4EE2" w:rsidRPr="002A5B22" w:rsidRDefault="00FB4EE2" w:rsidP="00FB4EE2">
            <w:pPr>
              <w:pStyle w:val="TAL"/>
              <w:rPr>
                <w:ins w:id="617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618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2C0D9A5" w14:textId="56385793" w:rsidR="00FB4EE2" w:rsidRDefault="00FB4EE2" w:rsidP="00FB4EE2">
            <w:pPr>
              <w:pStyle w:val="TAL"/>
              <w:rPr>
                <w:ins w:id="619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20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6B6A7E6F" w14:textId="4A847B6B" w:rsidR="00FB4EE2" w:rsidRDefault="00FB4EE2" w:rsidP="00FB4EE2">
            <w:pPr>
              <w:pStyle w:val="TAL"/>
              <w:rPr>
                <w:ins w:id="621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22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6F814CF3" w14:textId="577F899E" w:rsidR="00FB4EE2" w:rsidRDefault="00FB4EE2" w:rsidP="00FB4EE2">
            <w:pPr>
              <w:pStyle w:val="TAL"/>
              <w:rPr>
                <w:ins w:id="623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24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4E720462" w14:textId="52CF52C1" w:rsidR="00FB4EE2" w:rsidRDefault="00FB4EE2" w:rsidP="00FB4EE2">
            <w:pPr>
              <w:pStyle w:val="TAL"/>
              <w:rPr>
                <w:ins w:id="625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26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6A6A694" w14:textId="77777777" w:rsidR="00FB4EE2" w:rsidRDefault="00FB4EE2" w:rsidP="00FB4EE2">
            <w:pPr>
              <w:pStyle w:val="TAL"/>
              <w:rPr>
                <w:ins w:id="62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2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DC_1A-3A_n257J(complete)</w:t>
              </w:r>
            </w:ins>
          </w:p>
          <w:p w14:paraId="72516E41" w14:textId="77777777" w:rsidR="00FB4EE2" w:rsidRDefault="00FB4EE2" w:rsidP="00FB4EE2">
            <w:pPr>
              <w:pStyle w:val="TAL"/>
              <w:rPr>
                <w:ins w:id="62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3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DC_1A-18A_n257J(complete)</w:t>
              </w:r>
            </w:ins>
          </w:p>
          <w:p w14:paraId="38FFA26F" w14:textId="77777777" w:rsidR="00FB4EE2" w:rsidRDefault="00FB4EE2" w:rsidP="00FB4EE2">
            <w:pPr>
              <w:pStyle w:val="TAL"/>
              <w:rPr>
                <w:ins w:id="63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3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DC_3A-18A_n257J(complete)</w:t>
              </w:r>
            </w:ins>
          </w:p>
          <w:p w14:paraId="071EF20E" w14:textId="420748AD" w:rsidR="00FB4EE2" w:rsidRPr="008F1866" w:rsidRDefault="00FB4EE2" w:rsidP="00FB4EE2">
            <w:pPr>
              <w:pStyle w:val="TAL"/>
              <w:rPr>
                <w:ins w:id="633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634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6C6D64FE" w14:textId="77777777" w:rsidTr="00382076">
        <w:trPr>
          <w:gridBefore w:val="1"/>
          <w:wBefore w:w="33" w:type="dxa"/>
          <w:cantSplit/>
          <w:trHeight w:val="810"/>
          <w:ins w:id="635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0C61838" w14:textId="2C7BF236" w:rsidR="00FB4EE2" w:rsidRPr="006214CE" w:rsidRDefault="00FB4EE2" w:rsidP="00FB4EE2">
            <w:pPr>
              <w:pStyle w:val="TAL"/>
              <w:rPr>
                <w:ins w:id="636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637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gridSpan w:val="2"/>
          </w:tcPr>
          <w:p w14:paraId="6A9BD7FC" w14:textId="2A07C188" w:rsidR="00FB4EE2" w:rsidRPr="00CC67DB" w:rsidRDefault="00FB4EE2" w:rsidP="00FB4EE2">
            <w:pPr>
              <w:pStyle w:val="TAL"/>
              <w:rPr>
                <w:ins w:id="638" w:author="Per Lindell" w:date="2018-11-05T10:14:00Z"/>
                <w:rFonts w:cs="Arial"/>
                <w:sz w:val="16"/>
              </w:rPr>
            </w:pPr>
            <w:ins w:id="639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69855ED" w14:textId="77777777" w:rsidR="00FB4EE2" w:rsidRPr="002A5B22" w:rsidRDefault="00FB4EE2" w:rsidP="00FB4EE2">
            <w:pPr>
              <w:pStyle w:val="TAL"/>
              <w:rPr>
                <w:ins w:id="640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641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7B9CEDC" w14:textId="1D251E92" w:rsidR="00FB4EE2" w:rsidRDefault="00FB4EE2" w:rsidP="00FB4EE2">
            <w:pPr>
              <w:pStyle w:val="TAL"/>
              <w:rPr>
                <w:ins w:id="642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43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E41D8D7" w14:textId="341286BB" w:rsidR="00FB4EE2" w:rsidRDefault="00FB4EE2" w:rsidP="00FB4EE2">
            <w:pPr>
              <w:pStyle w:val="TAL"/>
              <w:rPr>
                <w:ins w:id="644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45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2F2880F4" w14:textId="45C7768B" w:rsidR="00FB4EE2" w:rsidRDefault="00FB4EE2" w:rsidP="00FB4EE2">
            <w:pPr>
              <w:pStyle w:val="TAL"/>
              <w:rPr>
                <w:ins w:id="646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47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3FE7EA1B" w14:textId="101B9EB2" w:rsidR="00FB4EE2" w:rsidRDefault="00FB4EE2" w:rsidP="00FB4EE2">
            <w:pPr>
              <w:pStyle w:val="TAL"/>
              <w:rPr>
                <w:ins w:id="648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49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EA3D13C" w14:textId="77777777" w:rsidR="00FB4EE2" w:rsidRDefault="00FB4EE2" w:rsidP="00FB4EE2">
            <w:pPr>
              <w:pStyle w:val="TAL"/>
              <w:rPr>
                <w:ins w:id="65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5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DC_1A-3A_n257K(complete)</w:t>
              </w:r>
            </w:ins>
          </w:p>
          <w:p w14:paraId="3D9E919C" w14:textId="77777777" w:rsidR="00FB4EE2" w:rsidRDefault="00FB4EE2" w:rsidP="00FB4EE2">
            <w:pPr>
              <w:pStyle w:val="TAL"/>
              <w:rPr>
                <w:ins w:id="65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5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DC_1A-18A_n257K(complete)</w:t>
              </w:r>
            </w:ins>
          </w:p>
          <w:p w14:paraId="0744EAF6" w14:textId="77777777" w:rsidR="00FB4EE2" w:rsidRDefault="00FB4EE2" w:rsidP="00FB4EE2">
            <w:pPr>
              <w:pStyle w:val="TAL"/>
              <w:rPr>
                <w:ins w:id="65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5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DC_3A-18A_n257K(complete)</w:t>
              </w:r>
            </w:ins>
          </w:p>
          <w:p w14:paraId="3F0CE301" w14:textId="79F6984F" w:rsidR="00FB4EE2" w:rsidRPr="008F1866" w:rsidRDefault="00FB4EE2" w:rsidP="00FB4EE2">
            <w:pPr>
              <w:pStyle w:val="TAL"/>
              <w:rPr>
                <w:ins w:id="656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657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7F38DB06" w14:textId="77777777" w:rsidTr="00382076">
        <w:trPr>
          <w:gridBefore w:val="1"/>
          <w:wBefore w:w="33" w:type="dxa"/>
          <w:cantSplit/>
          <w:trHeight w:val="810"/>
          <w:ins w:id="658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D9A4ED8" w14:textId="043E10B4" w:rsidR="00FB4EE2" w:rsidRPr="006214CE" w:rsidRDefault="00FB4EE2" w:rsidP="00FB4EE2">
            <w:pPr>
              <w:pStyle w:val="TAL"/>
              <w:rPr>
                <w:ins w:id="659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660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gridSpan w:val="2"/>
          </w:tcPr>
          <w:p w14:paraId="13CF8CE3" w14:textId="5C13828F" w:rsidR="00FB4EE2" w:rsidRPr="00CC67DB" w:rsidRDefault="00FB4EE2" w:rsidP="00FB4EE2">
            <w:pPr>
              <w:pStyle w:val="TAL"/>
              <w:rPr>
                <w:ins w:id="661" w:author="Per Lindell" w:date="2018-11-05T10:14:00Z"/>
                <w:rFonts w:cs="Arial"/>
                <w:sz w:val="16"/>
              </w:rPr>
            </w:pPr>
            <w:ins w:id="662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384987D" w14:textId="77777777" w:rsidR="00FB4EE2" w:rsidRPr="002A5B22" w:rsidRDefault="00FB4EE2" w:rsidP="00FB4EE2">
            <w:pPr>
              <w:pStyle w:val="TAL"/>
              <w:rPr>
                <w:ins w:id="663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664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1C5CA0D5" w14:textId="40DAECDF" w:rsidR="00FB4EE2" w:rsidRDefault="00FB4EE2" w:rsidP="00FB4EE2">
            <w:pPr>
              <w:pStyle w:val="TAL"/>
              <w:rPr>
                <w:ins w:id="665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66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892BFFB" w14:textId="29BDEB6C" w:rsidR="00FB4EE2" w:rsidRDefault="00FB4EE2" w:rsidP="00FB4EE2">
            <w:pPr>
              <w:pStyle w:val="TAL"/>
              <w:rPr>
                <w:ins w:id="667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68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20DBC74B" w14:textId="75FD61DA" w:rsidR="00FB4EE2" w:rsidRDefault="00FB4EE2" w:rsidP="00FB4EE2">
            <w:pPr>
              <w:pStyle w:val="TAL"/>
              <w:rPr>
                <w:ins w:id="669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70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2A794A2F" w14:textId="149FDD50" w:rsidR="00FB4EE2" w:rsidRDefault="00FB4EE2" w:rsidP="00FB4EE2">
            <w:pPr>
              <w:pStyle w:val="TAL"/>
              <w:rPr>
                <w:ins w:id="671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72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3F9F5F1" w14:textId="77777777" w:rsidR="00FB4EE2" w:rsidRDefault="00FB4EE2" w:rsidP="00FB4EE2">
            <w:pPr>
              <w:pStyle w:val="TAL"/>
              <w:rPr>
                <w:ins w:id="67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7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DC_1A-3A_n257L(complete)</w:t>
              </w:r>
            </w:ins>
          </w:p>
          <w:p w14:paraId="375CFB03" w14:textId="77777777" w:rsidR="00FB4EE2" w:rsidRDefault="00FB4EE2" w:rsidP="00FB4EE2">
            <w:pPr>
              <w:pStyle w:val="TAL"/>
              <w:rPr>
                <w:ins w:id="67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7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DC_1A-18A_n257L(complete)</w:t>
              </w:r>
            </w:ins>
          </w:p>
          <w:p w14:paraId="0516817A" w14:textId="77777777" w:rsidR="00FB4EE2" w:rsidRDefault="00FB4EE2" w:rsidP="00FB4EE2">
            <w:pPr>
              <w:pStyle w:val="TAL"/>
              <w:rPr>
                <w:ins w:id="67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7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DC_3A-18A_n257L(complete)</w:t>
              </w:r>
            </w:ins>
          </w:p>
          <w:p w14:paraId="0A1FC0EC" w14:textId="4B71E190" w:rsidR="00FB4EE2" w:rsidRPr="008F1866" w:rsidRDefault="00FB4EE2" w:rsidP="00FB4EE2">
            <w:pPr>
              <w:pStyle w:val="TAL"/>
              <w:rPr>
                <w:ins w:id="679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680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763D12FC" w14:textId="77777777" w:rsidTr="00382076">
        <w:trPr>
          <w:gridBefore w:val="1"/>
          <w:wBefore w:w="33" w:type="dxa"/>
          <w:cantSplit/>
          <w:trHeight w:val="810"/>
          <w:ins w:id="681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43376559" w14:textId="6AE72CA6" w:rsidR="00FB4EE2" w:rsidRPr="006214CE" w:rsidRDefault="00FB4EE2" w:rsidP="00FB4EE2">
            <w:pPr>
              <w:pStyle w:val="TAL"/>
              <w:rPr>
                <w:ins w:id="682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683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gridSpan w:val="2"/>
          </w:tcPr>
          <w:p w14:paraId="3F37DE06" w14:textId="41A8C641" w:rsidR="00FB4EE2" w:rsidRPr="00CC67DB" w:rsidRDefault="00FB4EE2" w:rsidP="00FB4EE2">
            <w:pPr>
              <w:pStyle w:val="TAL"/>
              <w:rPr>
                <w:ins w:id="684" w:author="Per Lindell" w:date="2018-11-05T10:14:00Z"/>
                <w:rFonts w:cs="Arial"/>
                <w:sz w:val="16"/>
              </w:rPr>
            </w:pPr>
            <w:ins w:id="685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2CA7F76" w14:textId="77777777" w:rsidR="00FB4EE2" w:rsidRPr="002A5B22" w:rsidRDefault="00FB4EE2" w:rsidP="00FB4EE2">
            <w:pPr>
              <w:pStyle w:val="TAL"/>
              <w:rPr>
                <w:ins w:id="686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687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5D4D6C16" w14:textId="2D888F29" w:rsidR="00FB4EE2" w:rsidRDefault="00FB4EE2" w:rsidP="00FB4EE2">
            <w:pPr>
              <w:pStyle w:val="TAL"/>
              <w:rPr>
                <w:ins w:id="688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89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7E387502" w14:textId="6AE8E1B3" w:rsidR="00FB4EE2" w:rsidRDefault="00FB4EE2" w:rsidP="00FB4EE2">
            <w:pPr>
              <w:pStyle w:val="TAL"/>
              <w:rPr>
                <w:ins w:id="690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691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56EDD8F1" w14:textId="03277DA7" w:rsidR="00FB4EE2" w:rsidRDefault="00FB4EE2" w:rsidP="00FB4EE2">
            <w:pPr>
              <w:pStyle w:val="TAL"/>
              <w:rPr>
                <w:ins w:id="692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93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7DA88245" w14:textId="1D0C1941" w:rsidR="00FB4EE2" w:rsidRDefault="00FB4EE2" w:rsidP="00FB4EE2">
            <w:pPr>
              <w:pStyle w:val="TAL"/>
              <w:rPr>
                <w:ins w:id="694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695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431A52F" w14:textId="77777777" w:rsidR="00FB4EE2" w:rsidRDefault="00FB4EE2" w:rsidP="00FB4EE2">
            <w:pPr>
              <w:pStyle w:val="TAL"/>
              <w:rPr>
                <w:ins w:id="69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9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DC_1A-3A_n257M(complete)</w:t>
              </w:r>
            </w:ins>
          </w:p>
          <w:p w14:paraId="2F9AF35D" w14:textId="77777777" w:rsidR="00FB4EE2" w:rsidRDefault="00FB4EE2" w:rsidP="00FB4EE2">
            <w:pPr>
              <w:pStyle w:val="TAL"/>
              <w:rPr>
                <w:ins w:id="69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69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DC_1A-18A_n257M(complete)</w:t>
              </w:r>
            </w:ins>
          </w:p>
          <w:p w14:paraId="6676F0DA" w14:textId="77777777" w:rsidR="00FB4EE2" w:rsidRDefault="00FB4EE2" w:rsidP="00FB4EE2">
            <w:pPr>
              <w:pStyle w:val="TAL"/>
              <w:rPr>
                <w:ins w:id="70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0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DC_3A-18A_n257M(complete)</w:t>
              </w:r>
            </w:ins>
          </w:p>
          <w:p w14:paraId="449A8069" w14:textId="7C02D2A1" w:rsidR="00FB4EE2" w:rsidRPr="008F1866" w:rsidRDefault="00FB4EE2" w:rsidP="00FB4EE2">
            <w:pPr>
              <w:pStyle w:val="TAL"/>
              <w:rPr>
                <w:ins w:id="702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703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41CBE630" w14:textId="77777777" w:rsidTr="00382076">
        <w:trPr>
          <w:gridBefore w:val="1"/>
          <w:wBefore w:w="33" w:type="dxa"/>
          <w:cantSplit/>
          <w:trHeight w:val="810"/>
          <w:ins w:id="704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1DBEA50" w14:textId="6E229580" w:rsidR="00FB4EE2" w:rsidRPr="006214CE" w:rsidRDefault="00FB4EE2" w:rsidP="00FB4EE2">
            <w:pPr>
              <w:pStyle w:val="TAL"/>
              <w:rPr>
                <w:ins w:id="705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706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_n78A_UL_3A_n78A</w:t>
              </w:r>
            </w:ins>
          </w:p>
        </w:tc>
        <w:tc>
          <w:tcPr>
            <w:tcW w:w="709" w:type="dxa"/>
            <w:gridSpan w:val="2"/>
          </w:tcPr>
          <w:p w14:paraId="5CB8D89A" w14:textId="3FCE35C7" w:rsidR="00FB4EE2" w:rsidRPr="00CC67DB" w:rsidRDefault="00FB4EE2" w:rsidP="00FB4EE2">
            <w:pPr>
              <w:pStyle w:val="TAL"/>
              <w:rPr>
                <w:ins w:id="707" w:author="Per Lindell" w:date="2018-11-05T10:16:00Z"/>
                <w:rFonts w:cs="Arial"/>
                <w:sz w:val="16"/>
              </w:rPr>
            </w:pPr>
            <w:ins w:id="708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F1EAE2" w14:textId="77777777" w:rsidR="00FB4EE2" w:rsidRPr="00400606" w:rsidRDefault="00FB4EE2" w:rsidP="00FB4EE2">
            <w:pPr>
              <w:pStyle w:val="TAL"/>
              <w:rPr>
                <w:ins w:id="709" w:author="Per Lindell" w:date="2018-11-05T10:16:00Z"/>
                <w:rFonts w:eastAsia="PMingLiU" w:cs="Arial"/>
                <w:szCs w:val="16"/>
                <w:lang w:eastAsia="zh-TW"/>
              </w:rPr>
            </w:pPr>
            <w:ins w:id="710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3A5A681C" w14:textId="2FCCC6E8" w:rsidR="00FB4EE2" w:rsidRDefault="00FB4EE2" w:rsidP="00FB4EE2">
            <w:pPr>
              <w:pStyle w:val="TAL"/>
              <w:rPr>
                <w:ins w:id="711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12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3958BDAF" w14:textId="5DF76DD9" w:rsidR="00FB4EE2" w:rsidRDefault="00FB4EE2" w:rsidP="00FB4EE2">
            <w:pPr>
              <w:pStyle w:val="TAL"/>
              <w:rPr>
                <w:ins w:id="713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14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1C71AF4E" w14:textId="783E072E" w:rsidR="00FB4EE2" w:rsidRDefault="00FB4EE2" w:rsidP="00FB4EE2">
            <w:pPr>
              <w:pStyle w:val="TAL"/>
              <w:rPr>
                <w:ins w:id="715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16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505EF6D0" w14:textId="7EA65862" w:rsidR="00FB4EE2" w:rsidRDefault="00FB4EE2" w:rsidP="00FB4EE2">
            <w:pPr>
              <w:pStyle w:val="TAL"/>
              <w:rPr>
                <w:ins w:id="717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18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E999E5D" w14:textId="77777777" w:rsidR="00FB4EE2" w:rsidRPr="00D335A3" w:rsidRDefault="00FB4EE2" w:rsidP="00FB4EE2">
            <w:pPr>
              <w:pStyle w:val="TAL"/>
              <w:rPr>
                <w:ins w:id="719" w:author="Per Lindell" w:date="2018-11-05T10:16:00Z"/>
                <w:rFonts w:cs="Arial"/>
                <w:szCs w:val="16"/>
                <w:lang w:eastAsia="ja-JP"/>
              </w:rPr>
            </w:pPr>
            <w:ins w:id="720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3B_DL_3C-7A_n78A_UL_3A_n78A – completed</w:t>
              </w:r>
            </w:ins>
          </w:p>
          <w:p w14:paraId="765D2BE0" w14:textId="77777777" w:rsidR="00FB4EE2" w:rsidRPr="00D335A3" w:rsidRDefault="00FB4EE2" w:rsidP="00FB4EE2">
            <w:pPr>
              <w:pStyle w:val="TAL"/>
              <w:rPr>
                <w:ins w:id="721" w:author="Per Lindell" w:date="2018-11-05T10:16:00Z"/>
                <w:rFonts w:cs="Arial"/>
                <w:szCs w:val="16"/>
                <w:lang w:eastAsia="ja-JP"/>
              </w:rPr>
            </w:pPr>
            <w:ins w:id="722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3B_DL_3C-28A_n78A_UL_3A_n78A – ongoing</w:t>
              </w:r>
            </w:ins>
          </w:p>
          <w:p w14:paraId="662F5B3B" w14:textId="6F692543" w:rsidR="00FB4EE2" w:rsidRPr="008F1866" w:rsidRDefault="00FB4EE2" w:rsidP="00FB4EE2">
            <w:pPr>
              <w:pStyle w:val="TAL"/>
              <w:rPr>
                <w:ins w:id="723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724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4B_DL_3A-7A-28A_n78A_UL_3A_n78A – completed</w:t>
              </w:r>
            </w:ins>
          </w:p>
        </w:tc>
      </w:tr>
      <w:tr w:rsidR="00FB4EE2" w:rsidRPr="008F1866" w14:paraId="3360D605" w14:textId="77777777" w:rsidTr="00382076">
        <w:trPr>
          <w:gridBefore w:val="1"/>
          <w:wBefore w:w="33" w:type="dxa"/>
          <w:cantSplit/>
          <w:trHeight w:val="810"/>
          <w:ins w:id="725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464A8DAA" w14:textId="2FC762F8" w:rsidR="00FB4EE2" w:rsidRPr="006214CE" w:rsidRDefault="00FB4EE2" w:rsidP="00FB4EE2">
            <w:pPr>
              <w:pStyle w:val="TAL"/>
              <w:rPr>
                <w:ins w:id="726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727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35297E83" w14:textId="0F2C7FAA" w:rsidR="00FB4EE2" w:rsidRPr="00CC67DB" w:rsidRDefault="00FB4EE2" w:rsidP="00FB4EE2">
            <w:pPr>
              <w:pStyle w:val="TAL"/>
              <w:rPr>
                <w:ins w:id="728" w:author="Per Lindell" w:date="2018-11-05T10:16:00Z"/>
                <w:rFonts w:cs="Arial"/>
                <w:sz w:val="16"/>
              </w:rPr>
            </w:pPr>
            <w:ins w:id="729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92A5FBF" w14:textId="77777777" w:rsidR="00FB4EE2" w:rsidRPr="00400606" w:rsidRDefault="00FB4EE2" w:rsidP="00FB4EE2">
            <w:pPr>
              <w:pStyle w:val="TAL"/>
              <w:rPr>
                <w:ins w:id="730" w:author="Per Lindell" w:date="2018-11-05T10:16:00Z"/>
                <w:rFonts w:eastAsia="PMingLiU" w:cs="Arial"/>
                <w:szCs w:val="16"/>
                <w:lang w:eastAsia="zh-TW"/>
              </w:rPr>
            </w:pPr>
            <w:ins w:id="731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13E73392" w14:textId="29A7E4B3" w:rsidR="00FB4EE2" w:rsidRDefault="00FB4EE2" w:rsidP="00FB4EE2">
            <w:pPr>
              <w:pStyle w:val="TAL"/>
              <w:rPr>
                <w:ins w:id="732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33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27B2228F" w14:textId="28FD775A" w:rsidR="00FB4EE2" w:rsidRDefault="00FB4EE2" w:rsidP="00FB4EE2">
            <w:pPr>
              <w:pStyle w:val="TAL"/>
              <w:rPr>
                <w:ins w:id="734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3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77E49C77" w14:textId="1ED886BF" w:rsidR="00FB4EE2" w:rsidRDefault="00FB4EE2" w:rsidP="00FB4EE2">
            <w:pPr>
              <w:pStyle w:val="TAL"/>
              <w:rPr>
                <w:ins w:id="736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37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18537D3D" w14:textId="73B61910" w:rsidR="00FB4EE2" w:rsidRDefault="00FB4EE2" w:rsidP="00FB4EE2">
            <w:pPr>
              <w:pStyle w:val="TAL"/>
              <w:rPr>
                <w:ins w:id="738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39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BEC6630" w14:textId="77777777" w:rsidR="00FB4EE2" w:rsidRPr="00D335A3" w:rsidRDefault="00FB4EE2" w:rsidP="00FB4EE2">
            <w:pPr>
              <w:pStyle w:val="TAL"/>
              <w:rPr>
                <w:ins w:id="740" w:author="Per Lindell" w:date="2018-11-05T10:16:00Z"/>
                <w:rFonts w:cs="Arial"/>
                <w:szCs w:val="16"/>
                <w:lang w:eastAsia="ja-JP"/>
              </w:rPr>
            </w:pPr>
            <w:ins w:id="741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3B_DL_3C-7A_n78A_UL_7A_n78A – completed</w:t>
              </w:r>
            </w:ins>
          </w:p>
          <w:p w14:paraId="2718FE28" w14:textId="77777777" w:rsidR="00FB4EE2" w:rsidRPr="00D335A3" w:rsidRDefault="00FB4EE2" w:rsidP="00FB4EE2">
            <w:pPr>
              <w:pStyle w:val="TAL"/>
              <w:rPr>
                <w:ins w:id="742" w:author="Per Lindell" w:date="2018-11-05T10:16:00Z"/>
                <w:rFonts w:cs="Arial"/>
                <w:szCs w:val="16"/>
                <w:lang w:eastAsia="ja-JP"/>
              </w:rPr>
            </w:pPr>
            <w:ins w:id="743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3B_DL_3C-28A_n78A_UL_7A_n78A – ongoing</w:t>
              </w:r>
            </w:ins>
          </w:p>
          <w:p w14:paraId="55F85850" w14:textId="04DAF949" w:rsidR="00FB4EE2" w:rsidRPr="008F1866" w:rsidRDefault="00FB4EE2" w:rsidP="00FB4EE2">
            <w:pPr>
              <w:pStyle w:val="TAL"/>
              <w:rPr>
                <w:ins w:id="744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745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4B_DL_3A-7A-28A_n78A_UL_7A_n78A – completed</w:t>
              </w:r>
            </w:ins>
          </w:p>
        </w:tc>
      </w:tr>
      <w:tr w:rsidR="00FB4EE2" w:rsidRPr="008F1866" w14:paraId="4175BDA5" w14:textId="77777777" w:rsidTr="00382076">
        <w:trPr>
          <w:gridBefore w:val="1"/>
          <w:wBefore w:w="33" w:type="dxa"/>
          <w:cantSplit/>
          <w:trHeight w:val="810"/>
          <w:ins w:id="746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24FF594E" w14:textId="5F9A1433" w:rsidR="00FB4EE2" w:rsidRPr="006214CE" w:rsidRDefault="00FB4EE2" w:rsidP="00FB4EE2">
            <w:pPr>
              <w:pStyle w:val="TAL"/>
              <w:rPr>
                <w:ins w:id="747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748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7311D6DB" w14:textId="3505C896" w:rsidR="00FB4EE2" w:rsidRPr="00CC67DB" w:rsidRDefault="00FB4EE2" w:rsidP="00FB4EE2">
            <w:pPr>
              <w:pStyle w:val="TAL"/>
              <w:rPr>
                <w:ins w:id="749" w:author="Per Lindell" w:date="2018-11-05T10:16:00Z"/>
                <w:rFonts w:cs="Arial"/>
                <w:sz w:val="16"/>
              </w:rPr>
            </w:pPr>
            <w:ins w:id="750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9ECF716" w14:textId="77777777" w:rsidR="00FB4EE2" w:rsidRPr="00400606" w:rsidRDefault="00FB4EE2" w:rsidP="00FB4EE2">
            <w:pPr>
              <w:pStyle w:val="TAL"/>
              <w:rPr>
                <w:ins w:id="751" w:author="Per Lindell" w:date="2018-11-05T10:16:00Z"/>
                <w:rFonts w:eastAsia="PMingLiU" w:cs="Arial"/>
                <w:szCs w:val="16"/>
                <w:lang w:eastAsia="zh-TW"/>
              </w:rPr>
            </w:pPr>
            <w:ins w:id="752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0E6C8161" w14:textId="52CFE39A" w:rsidR="00FB4EE2" w:rsidRDefault="00FB4EE2" w:rsidP="00FB4EE2">
            <w:pPr>
              <w:pStyle w:val="TAL"/>
              <w:rPr>
                <w:ins w:id="753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54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73AC166A" w14:textId="0C5B7845" w:rsidR="00FB4EE2" w:rsidRDefault="00FB4EE2" w:rsidP="00FB4EE2">
            <w:pPr>
              <w:pStyle w:val="TAL"/>
              <w:rPr>
                <w:ins w:id="755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56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2BE4D8D8" w14:textId="2C21A311" w:rsidR="00FB4EE2" w:rsidRDefault="00FB4EE2" w:rsidP="00FB4EE2">
            <w:pPr>
              <w:pStyle w:val="TAL"/>
              <w:rPr>
                <w:ins w:id="757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58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055FA586" w14:textId="21799F44" w:rsidR="00FB4EE2" w:rsidRDefault="00FB4EE2" w:rsidP="00FB4EE2">
            <w:pPr>
              <w:pStyle w:val="TAL"/>
              <w:rPr>
                <w:ins w:id="759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60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1DFB03F" w14:textId="77777777" w:rsidR="00FB4EE2" w:rsidRPr="00D335A3" w:rsidRDefault="00FB4EE2" w:rsidP="00FB4EE2">
            <w:pPr>
              <w:pStyle w:val="TAL"/>
              <w:rPr>
                <w:ins w:id="761" w:author="Per Lindell" w:date="2018-11-05T10:16:00Z"/>
                <w:rFonts w:cs="Arial"/>
                <w:szCs w:val="16"/>
                <w:lang w:eastAsia="ja-JP"/>
              </w:rPr>
            </w:pPr>
            <w:ins w:id="762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3B_DL_3C-7A_n78A_UL_28A_n78A – completed</w:t>
              </w:r>
            </w:ins>
          </w:p>
          <w:p w14:paraId="0D7931BD" w14:textId="77777777" w:rsidR="00FB4EE2" w:rsidRPr="00D335A3" w:rsidRDefault="00FB4EE2" w:rsidP="00FB4EE2">
            <w:pPr>
              <w:pStyle w:val="TAL"/>
              <w:rPr>
                <w:ins w:id="763" w:author="Per Lindell" w:date="2018-11-05T10:16:00Z"/>
                <w:rFonts w:cs="Arial"/>
                <w:szCs w:val="16"/>
                <w:lang w:eastAsia="ja-JP"/>
              </w:rPr>
            </w:pPr>
            <w:ins w:id="764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3B_DL_3C-28A_n78A_UL_28A_n78A – ongoing</w:t>
              </w:r>
            </w:ins>
          </w:p>
          <w:p w14:paraId="415DAAFF" w14:textId="7D75D2C2" w:rsidR="00FB4EE2" w:rsidRPr="008F1866" w:rsidRDefault="00FB4EE2" w:rsidP="00FB4EE2">
            <w:pPr>
              <w:pStyle w:val="TAL"/>
              <w:rPr>
                <w:ins w:id="765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766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4B_DL_3A-7A-28A_n78A_UL_28A_n78A – completed</w:t>
              </w:r>
            </w:ins>
          </w:p>
        </w:tc>
      </w:tr>
      <w:tr w:rsidR="00FB4EE2" w:rsidRPr="008F1866" w14:paraId="0043875C" w14:textId="77777777" w:rsidTr="00382076">
        <w:trPr>
          <w:gridBefore w:val="1"/>
          <w:wBefore w:w="33" w:type="dxa"/>
          <w:cantSplit/>
          <w:trHeight w:val="810"/>
          <w:ins w:id="767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5CF947F1" w14:textId="2C235809" w:rsidR="00FB4EE2" w:rsidRPr="006214CE" w:rsidRDefault="00FB4EE2" w:rsidP="00FB4EE2">
            <w:pPr>
              <w:pStyle w:val="TAL"/>
              <w:rPr>
                <w:ins w:id="768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769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6249E30F" w14:textId="62F518F9" w:rsidR="00FB4EE2" w:rsidRPr="00CC67DB" w:rsidRDefault="00FB4EE2" w:rsidP="00FB4EE2">
            <w:pPr>
              <w:pStyle w:val="TAL"/>
              <w:rPr>
                <w:ins w:id="770" w:author="Per Lindell" w:date="2018-11-05T10:16:00Z"/>
                <w:rFonts w:cs="Arial"/>
                <w:sz w:val="16"/>
              </w:rPr>
            </w:pPr>
            <w:ins w:id="771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FCC0223" w14:textId="77777777" w:rsidR="00FB4EE2" w:rsidRPr="00400606" w:rsidRDefault="00FB4EE2" w:rsidP="00FB4EE2">
            <w:pPr>
              <w:pStyle w:val="TAL"/>
              <w:rPr>
                <w:ins w:id="772" w:author="Per Lindell" w:date="2018-11-05T10:16:00Z"/>
                <w:rFonts w:eastAsia="PMingLiU" w:cs="Arial"/>
                <w:szCs w:val="16"/>
                <w:lang w:eastAsia="zh-TW"/>
              </w:rPr>
            </w:pPr>
            <w:ins w:id="773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47988F9D" w14:textId="007AF852" w:rsidR="00FB4EE2" w:rsidRDefault="00FB4EE2" w:rsidP="00FB4EE2">
            <w:pPr>
              <w:pStyle w:val="TAL"/>
              <w:rPr>
                <w:ins w:id="774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7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42CA59B8" w14:textId="08952228" w:rsidR="00FB4EE2" w:rsidRDefault="00FB4EE2" w:rsidP="00FB4EE2">
            <w:pPr>
              <w:pStyle w:val="TAL"/>
              <w:rPr>
                <w:ins w:id="776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77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67E0BFF5" w14:textId="5C4C0D21" w:rsidR="00FB4EE2" w:rsidRDefault="00FB4EE2" w:rsidP="00FB4EE2">
            <w:pPr>
              <w:pStyle w:val="TAL"/>
              <w:rPr>
                <w:ins w:id="778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79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34310B39" w14:textId="6CA0A3F5" w:rsidR="00FB4EE2" w:rsidRDefault="00FB4EE2" w:rsidP="00FB4EE2">
            <w:pPr>
              <w:pStyle w:val="TAL"/>
              <w:rPr>
                <w:ins w:id="780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781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69BEE4FD" w14:textId="77777777" w:rsidR="00FB4EE2" w:rsidRDefault="00FB4EE2" w:rsidP="00FB4EE2">
            <w:pPr>
              <w:pStyle w:val="TAL"/>
              <w:rPr>
                <w:ins w:id="782" w:author="Per Lindell" w:date="2018-11-05T10:16:00Z"/>
                <w:rFonts w:cs="Arial"/>
                <w:szCs w:val="16"/>
                <w:lang w:eastAsia="ja-JP"/>
              </w:rPr>
            </w:pPr>
            <w:ins w:id="783" w:author="Per Lindell" w:date="2018-11-05T10:16:00Z"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C-7C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  <w:p w14:paraId="5B63A8D5" w14:textId="77777777" w:rsidR="00FB4EE2" w:rsidRDefault="00FB4EE2" w:rsidP="00FB4EE2">
            <w:pPr>
              <w:pStyle w:val="TAL"/>
              <w:rPr>
                <w:ins w:id="784" w:author="Per Lindell" w:date="2018-11-05T10:16:00Z"/>
                <w:rFonts w:cs="Arial"/>
                <w:szCs w:val="16"/>
                <w:lang w:eastAsia="ja-JP"/>
              </w:rPr>
            </w:pPr>
            <w:ins w:id="785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58884ECA" w14:textId="1950D4F0" w:rsidR="00FB4EE2" w:rsidRPr="008F1866" w:rsidRDefault="00FB4EE2" w:rsidP="00FB4EE2">
            <w:pPr>
              <w:pStyle w:val="TAL"/>
              <w:rPr>
                <w:ins w:id="786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787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03004E97" w14:textId="77777777" w:rsidTr="00382076">
        <w:trPr>
          <w:gridBefore w:val="1"/>
          <w:wBefore w:w="33" w:type="dxa"/>
          <w:cantSplit/>
          <w:trHeight w:val="810"/>
          <w:ins w:id="788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9AC7E15" w14:textId="4D05C1B2" w:rsidR="00FB4EE2" w:rsidRPr="006214CE" w:rsidRDefault="00FB4EE2" w:rsidP="00FB4EE2">
            <w:pPr>
              <w:pStyle w:val="TAL"/>
              <w:rPr>
                <w:ins w:id="789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790" w:author="Per Lindell" w:date="2018-11-05T10:16:00Z">
              <w:r w:rsidRPr="00853AC4">
                <w:rPr>
                  <w:rFonts w:cs="Arial"/>
                  <w:szCs w:val="16"/>
                  <w:lang w:eastAsia="ja-JP"/>
                </w:rPr>
                <w:t>DL_3C-7C-28A_n78A_UL_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853AC4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296DC52C" w14:textId="70E4A094" w:rsidR="00FB4EE2" w:rsidRPr="00CC67DB" w:rsidRDefault="00FB4EE2" w:rsidP="00FB4EE2">
            <w:pPr>
              <w:pStyle w:val="TAL"/>
              <w:rPr>
                <w:ins w:id="791" w:author="Per Lindell" w:date="2018-11-05T10:16:00Z"/>
                <w:rFonts w:cs="Arial"/>
                <w:sz w:val="16"/>
              </w:rPr>
            </w:pPr>
            <w:ins w:id="792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DF14295" w14:textId="77777777" w:rsidR="00FB4EE2" w:rsidRPr="00400606" w:rsidRDefault="00FB4EE2" w:rsidP="00FB4EE2">
            <w:pPr>
              <w:pStyle w:val="TAL"/>
              <w:rPr>
                <w:ins w:id="793" w:author="Per Lindell" w:date="2018-11-05T10:16:00Z"/>
                <w:rFonts w:eastAsia="PMingLiU" w:cs="Arial"/>
                <w:szCs w:val="16"/>
                <w:lang w:eastAsia="zh-TW"/>
              </w:rPr>
            </w:pPr>
            <w:ins w:id="794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7331ED2B" w14:textId="7B94087F" w:rsidR="00FB4EE2" w:rsidRDefault="00FB4EE2" w:rsidP="00FB4EE2">
            <w:pPr>
              <w:pStyle w:val="TAL"/>
              <w:rPr>
                <w:ins w:id="795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96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5D646FB3" w14:textId="7916DD14" w:rsidR="00FB4EE2" w:rsidRDefault="00FB4EE2" w:rsidP="00FB4EE2">
            <w:pPr>
              <w:pStyle w:val="TAL"/>
              <w:rPr>
                <w:ins w:id="797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798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711E0136" w14:textId="7D2C4CA9" w:rsidR="00FB4EE2" w:rsidRDefault="00FB4EE2" w:rsidP="00FB4EE2">
            <w:pPr>
              <w:pStyle w:val="TAL"/>
              <w:rPr>
                <w:ins w:id="799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800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272176FF" w14:textId="2785EE1A" w:rsidR="00FB4EE2" w:rsidRDefault="00FB4EE2" w:rsidP="00FB4EE2">
            <w:pPr>
              <w:pStyle w:val="TAL"/>
              <w:rPr>
                <w:ins w:id="801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802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80C14EA" w14:textId="77777777" w:rsidR="00FB4EE2" w:rsidRDefault="00FB4EE2" w:rsidP="00FB4EE2">
            <w:pPr>
              <w:pStyle w:val="TAL"/>
              <w:rPr>
                <w:ins w:id="803" w:author="Per Lindell" w:date="2018-11-05T10:16:00Z"/>
                <w:rFonts w:cs="Arial"/>
                <w:szCs w:val="16"/>
                <w:lang w:eastAsia="ja-JP"/>
              </w:rPr>
            </w:pPr>
            <w:ins w:id="804" w:author="Per Lindell" w:date="2018-11-05T10:16:00Z"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C-7C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  <w:p w14:paraId="628B3B0F" w14:textId="77777777" w:rsidR="00FB4EE2" w:rsidRDefault="00FB4EE2" w:rsidP="00FB4EE2">
            <w:pPr>
              <w:pStyle w:val="TAL"/>
              <w:rPr>
                <w:ins w:id="805" w:author="Per Lindell" w:date="2018-11-05T10:16:00Z"/>
                <w:rFonts w:cs="Arial"/>
                <w:szCs w:val="16"/>
                <w:lang w:eastAsia="ja-JP"/>
              </w:rPr>
            </w:pPr>
            <w:ins w:id="806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49DECA36" w14:textId="1265976D" w:rsidR="00FB4EE2" w:rsidRPr="008F1866" w:rsidRDefault="00FB4EE2" w:rsidP="00FB4EE2">
            <w:pPr>
              <w:pStyle w:val="TAL"/>
              <w:rPr>
                <w:ins w:id="807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808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76A48B29" w14:textId="77777777" w:rsidTr="00382076">
        <w:trPr>
          <w:gridBefore w:val="1"/>
          <w:wBefore w:w="33" w:type="dxa"/>
          <w:cantSplit/>
          <w:trHeight w:val="810"/>
          <w:ins w:id="809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DD3A995" w14:textId="5E6EF66E" w:rsidR="00FB4EE2" w:rsidRPr="006214CE" w:rsidRDefault="00FB4EE2" w:rsidP="00FB4EE2">
            <w:pPr>
              <w:pStyle w:val="TAL"/>
              <w:rPr>
                <w:ins w:id="810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811" w:author="Per Lindell" w:date="2018-11-05T10:16:00Z">
              <w:r w:rsidRPr="00853AC4">
                <w:rPr>
                  <w:rFonts w:cs="Arial"/>
                  <w:szCs w:val="16"/>
                  <w:lang w:eastAsia="ja-JP"/>
                </w:rPr>
                <w:t>DL_3C-7C-28A_n78A_UL_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853AC4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7C1D91D8" w14:textId="61F0BEE3" w:rsidR="00FB4EE2" w:rsidRPr="00CC67DB" w:rsidRDefault="00FB4EE2" w:rsidP="00FB4EE2">
            <w:pPr>
              <w:pStyle w:val="TAL"/>
              <w:rPr>
                <w:ins w:id="812" w:author="Per Lindell" w:date="2018-11-05T10:16:00Z"/>
                <w:rFonts w:cs="Arial"/>
                <w:sz w:val="16"/>
              </w:rPr>
            </w:pPr>
            <w:ins w:id="813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D7FE00" w14:textId="77777777" w:rsidR="00FB4EE2" w:rsidRPr="00400606" w:rsidRDefault="00FB4EE2" w:rsidP="00FB4EE2">
            <w:pPr>
              <w:pStyle w:val="TAL"/>
              <w:rPr>
                <w:ins w:id="814" w:author="Per Lindell" w:date="2018-11-05T10:16:00Z"/>
                <w:rFonts w:eastAsia="PMingLiU" w:cs="Arial"/>
                <w:szCs w:val="16"/>
                <w:lang w:eastAsia="zh-TW"/>
              </w:rPr>
            </w:pPr>
            <w:ins w:id="81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1570FEB6" w14:textId="583849A6" w:rsidR="00FB4EE2" w:rsidRDefault="00FB4EE2" w:rsidP="00FB4EE2">
            <w:pPr>
              <w:pStyle w:val="TAL"/>
              <w:rPr>
                <w:ins w:id="816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817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2AE84DAE" w14:textId="026E44B1" w:rsidR="00FB4EE2" w:rsidRDefault="00FB4EE2" w:rsidP="00FB4EE2">
            <w:pPr>
              <w:pStyle w:val="TAL"/>
              <w:rPr>
                <w:ins w:id="818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819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2CF8E394" w14:textId="5B4DF68B" w:rsidR="00FB4EE2" w:rsidRDefault="00FB4EE2" w:rsidP="00FB4EE2">
            <w:pPr>
              <w:pStyle w:val="TAL"/>
              <w:rPr>
                <w:ins w:id="820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821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633F76A9" w14:textId="58F80DD6" w:rsidR="00FB4EE2" w:rsidRDefault="00FB4EE2" w:rsidP="00FB4EE2">
            <w:pPr>
              <w:pStyle w:val="TAL"/>
              <w:rPr>
                <w:ins w:id="822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823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3F37A555" w14:textId="77777777" w:rsidR="00FB4EE2" w:rsidRDefault="00FB4EE2" w:rsidP="00FB4EE2">
            <w:pPr>
              <w:pStyle w:val="TAL"/>
              <w:rPr>
                <w:ins w:id="824" w:author="Per Lindell" w:date="2018-11-05T10:16:00Z"/>
                <w:rFonts w:cs="Arial"/>
                <w:szCs w:val="16"/>
                <w:lang w:eastAsia="ja-JP"/>
              </w:rPr>
            </w:pPr>
            <w:ins w:id="825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14B81FB1" w14:textId="54CE7882" w:rsidR="00FB4EE2" w:rsidRPr="008F1866" w:rsidRDefault="00FB4EE2" w:rsidP="00FB4EE2">
            <w:pPr>
              <w:pStyle w:val="TAL"/>
              <w:rPr>
                <w:ins w:id="826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827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2A43F179" w14:textId="77777777" w:rsidTr="00382076">
        <w:trPr>
          <w:gridBefore w:val="1"/>
          <w:wBefore w:w="33" w:type="dxa"/>
          <w:cantSplit/>
          <w:trHeight w:val="810"/>
          <w:ins w:id="828" w:author="Per Lindell" w:date="2018-11-05T10:17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28C04615" w14:textId="390499DD" w:rsidR="00FB4EE2" w:rsidRPr="006214CE" w:rsidRDefault="00FB4EE2" w:rsidP="00FB4EE2">
            <w:pPr>
              <w:pStyle w:val="TAL"/>
              <w:rPr>
                <w:ins w:id="829" w:author="Per Lindell" w:date="2018-11-05T10:17:00Z"/>
                <w:rFonts w:cs="Arial"/>
                <w:sz w:val="16"/>
                <w:szCs w:val="16"/>
                <w:lang w:eastAsia="ja-JP"/>
              </w:rPr>
            </w:pPr>
            <w:ins w:id="830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-7A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4D4B4C" w14:textId="008F9658" w:rsidR="00FB4EE2" w:rsidRPr="00CC67DB" w:rsidRDefault="00FB4EE2" w:rsidP="00FB4EE2">
            <w:pPr>
              <w:pStyle w:val="TAL"/>
              <w:rPr>
                <w:ins w:id="831" w:author="Per Lindell" w:date="2018-11-05T10:17:00Z"/>
                <w:rFonts w:cs="Arial"/>
                <w:sz w:val="16"/>
              </w:rPr>
            </w:pPr>
            <w:ins w:id="832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74EA13C" w14:textId="1F876664" w:rsidR="00FB4EE2" w:rsidRDefault="00FB4EE2" w:rsidP="00FB4EE2">
            <w:pPr>
              <w:pStyle w:val="TAL"/>
              <w:rPr>
                <w:ins w:id="833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34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1E8C7A1A" w14:textId="286FDB8E" w:rsidR="00FB4EE2" w:rsidRDefault="00FB4EE2" w:rsidP="00FB4EE2">
            <w:pPr>
              <w:pStyle w:val="TAL"/>
              <w:rPr>
                <w:ins w:id="835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36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0E35024D" w14:textId="664691AA" w:rsidR="00FB4EE2" w:rsidRDefault="00FB4EE2" w:rsidP="00FB4EE2">
            <w:pPr>
              <w:pStyle w:val="TAL"/>
              <w:rPr>
                <w:ins w:id="837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838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2A6090F" w14:textId="3C4F1C5C" w:rsidR="00FB4EE2" w:rsidRDefault="00FB4EE2" w:rsidP="00FB4EE2">
            <w:pPr>
              <w:pStyle w:val="TAL"/>
              <w:rPr>
                <w:ins w:id="839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840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1FFBF4D" w14:textId="77777777" w:rsidR="00FB4EE2" w:rsidRPr="00C67E28" w:rsidRDefault="00FB4EE2" w:rsidP="00FB4EE2">
            <w:pPr>
              <w:pStyle w:val="TAL"/>
              <w:snapToGrid w:val="0"/>
              <w:rPr>
                <w:ins w:id="841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42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56B64A0E" w14:textId="0B5ACA90" w:rsidR="00FB4EE2" w:rsidRPr="008F1866" w:rsidRDefault="00FB4EE2" w:rsidP="00FB4EE2">
            <w:pPr>
              <w:pStyle w:val="TAL"/>
              <w:rPr>
                <w:ins w:id="843" w:author="Per Lindell" w:date="2018-11-05T10:17:00Z"/>
                <w:rFonts w:cs="Arial"/>
                <w:color w:val="000000"/>
                <w:sz w:val="16"/>
                <w:szCs w:val="16"/>
                <w:lang w:eastAsia="ja-JP"/>
              </w:rPr>
            </w:pPr>
            <w:ins w:id="844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-7A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FB4EE2" w:rsidRPr="008F1866" w14:paraId="3A086631" w14:textId="77777777" w:rsidTr="00382076">
        <w:trPr>
          <w:gridBefore w:val="1"/>
          <w:wBefore w:w="33" w:type="dxa"/>
          <w:cantSplit/>
          <w:trHeight w:val="810"/>
          <w:ins w:id="845" w:author="Per Lindell" w:date="2018-11-05T10:17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938880" w14:textId="3519A4C5" w:rsidR="00FB4EE2" w:rsidRPr="006214CE" w:rsidRDefault="00FB4EE2" w:rsidP="00FB4EE2">
            <w:pPr>
              <w:pStyle w:val="TAL"/>
              <w:rPr>
                <w:ins w:id="846" w:author="Per Lindell" w:date="2018-11-05T10:17:00Z"/>
                <w:rFonts w:cs="Arial"/>
                <w:sz w:val="16"/>
                <w:szCs w:val="16"/>
                <w:lang w:eastAsia="ja-JP"/>
              </w:rPr>
            </w:pPr>
            <w:ins w:id="847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DC_2A-7C-66A_n78A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5E84C4D" w14:textId="33D2E4B8" w:rsidR="00FB4EE2" w:rsidRPr="00CC67DB" w:rsidRDefault="00FB4EE2" w:rsidP="00FB4EE2">
            <w:pPr>
              <w:pStyle w:val="TAL"/>
              <w:rPr>
                <w:ins w:id="848" w:author="Per Lindell" w:date="2018-11-05T10:17:00Z"/>
                <w:rFonts w:cs="Arial"/>
                <w:sz w:val="16"/>
              </w:rPr>
            </w:pPr>
            <w:ins w:id="849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BC3E97C" w14:textId="3C9D47CD" w:rsidR="00FB4EE2" w:rsidRDefault="00FB4EE2" w:rsidP="00FB4EE2">
            <w:pPr>
              <w:pStyle w:val="TAL"/>
              <w:rPr>
                <w:ins w:id="850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51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15E106C7" w14:textId="78D85EF5" w:rsidR="00FB4EE2" w:rsidRDefault="00FB4EE2" w:rsidP="00FB4EE2">
            <w:pPr>
              <w:pStyle w:val="TAL"/>
              <w:rPr>
                <w:ins w:id="852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53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74CDB3C4" w14:textId="1FBFD4E4" w:rsidR="00FB4EE2" w:rsidRDefault="00FB4EE2" w:rsidP="00FB4EE2">
            <w:pPr>
              <w:pStyle w:val="TAL"/>
              <w:rPr>
                <w:ins w:id="854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855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12765E3E" w14:textId="1D56FA49" w:rsidR="00FB4EE2" w:rsidRDefault="00FB4EE2" w:rsidP="00FB4EE2">
            <w:pPr>
              <w:pStyle w:val="TAL"/>
              <w:rPr>
                <w:ins w:id="856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857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CCC72A0" w14:textId="77777777" w:rsidR="00FB4EE2" w:rsidRPr="00C67E28" w:rsidRDefault="00FB4EE2" w:rsidP="00FB4EE2">
            <w:pPr>
              <w:pStyle w:val="TAL"/>
              <w:snapToGrid w:val="0"/>
              <w:rPr>
                <w:ins w:id="858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59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3A562F21" w14:textId="77777777" w:rsidR="00FB4EE2" w:rsidRDefault="00FB4EE2" w:rsidP="00FB4EE2">
            <w:pPr>
              <w:pStyle w:val="TAL"/>
              <w:snapToGrid w:val="0"/>
              <w:rPr>
                <w:ins w:id="860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61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DC_2A-7C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620A23B3" w14:textId="175AD803" w:rsidR="00FB4EE2" w:rsidRPr="008F1866" w:rsidRDefault="00FB4EE2" w:rsidP="00FB4EE2">
            <w:pPr>
              <w:pStyle w:val="TAL"/>
              <w:rPr>
                <w:ins w:id="862" w:author="Per Lindell" w:date="2018-11-05T10:17:00Z"/>
                <w:rFonts w:cs="Arial"/>
                <w:color w:val="000000"/>
                <w:sz w:val="16"/>
                <w:szCs w:val="16"/>
                <w:lang w:eastAsia="ja-JP"/>
              </w:rPr>
            </w:pPr>
            <w:ins w:id="863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DC_66A-7C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FB4EE2" w:rsidRPr="00BB552B" w14:paraId="76F24DFC" w14:textId="77777777" w:rsidTr="00382076">
        <w:trPr>
          <w:gridBefore w:val="1"/>
          <w:wBefore w:w="33" w:type="dxa"/>
          <w:cantSplit/>
          <w:trHeight w:val="810"/>
          <w:ins w:id="864" w:author="Per Lindell" w:date="2018-11-05T10:13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6DF2F70A" w14:textId="131DA876" w:rsidR="00FB4EE2" w:rsidRPr="006214CE" w:rsidRDefault="00FB4EE2" w:rsidP="00FB4EE2">
            <w:pPr>
              <w:pStyle w:val="TAL"/>
              <w:rPr>
                <w:ins w:id="865" w:author="Per Lindell" w:date="2018-11-05T10:13:00Z"/>
                <w:rFonts w:cs="Arial"/>
                <w:sz w:val="16"/>
                <w:szCs w:val="16"/>
                <w:lang w:eastAsia="ja-JP"/>
              </w:rPr>
            </w:pPr>
            <w:ins w:id="866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DC_2A-7A-66A-66A_n78A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CFC2BC7" w14:textId="73D46146" w:rsidR="00FB4EE2" w:rsidRPr="00CC67DB" w:rsidRDefault="00FB4EE2" w:rsidP="00FB4EE2">
            <w:pPr>
              <w:pStyle w:val="TAL"/>
              <w:rPr>
                <w:ins w:id="867" w:author="Per Lindell" w:date="2018-11-05T10:13:00Z"/>
                <w:rFonts w:cs="Arial"/>
                <w:sz w:val="16"/>
              </w:rPr>
            </w:pPr>
            <w:ins w:id="868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1282F90" w14:textId="35A4B34A" w:rsidR="00FB4EE2" w:rsidRDefault="00FB4EE2" w:rsidP="00FB4EE2">
            <w:pPr>
              <w:pStyle w:val="TAL"/>
              <w:rPr>
                <w:ins w:id="869" w:author="Per Lindell" w:date="2018-11-05T10:13:00Z"/>
                <w:rFonts w:eastAsia="PMingLiU" w:cs="Arial"/>
                <w:sz w:val="16"/>
                <w:szCs w:val="16"/>
                <w:lang w:eastAsia="zh-TW"/>
              </w:rPr>
            </w:pPr>
            <w:ins w:id="870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4DB5589D" w14:textId="0A7EF747" w:rsidR="00FB4EE2" w:rsidRDefault="00FB4EE2" w:rsidP="00FB4EE2">
            <w:pPr>
              <w:pStyle w:val="TAL"/>
              <w:rPr>
                <w:ins w:id="871" w:author="Per Lindell" w:date="2018-11-05T10:13:00Z"/>
                <w:rFonts w:eastAsia="PMingLiU" w:cs="Arial"/>
                <w:sz w:val="16"/>
                <w:szCs w:val="16"/>
                <w:lang w:eastAsia="zh-TW"/>
              </w:rPr>
            </w:pPr>
            <w:ins w:id="872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41156CCE" w14:textId="43E106A8" w:rsidR="00FB4EE2" w:rsidRDefault="00FB4EE2" w:rsidP="00FB4EE2">
            <w:pPr>
              <w:pStyle w:val="TAL"/>
              <w:rPr>
                <w:ins w:id="873" w:author="Per Lindell" w:date="2018-11-05T10:13:00Z"/>
                <w:rFonts w:eastAsia="PMingLiU" w:cs="Arial"/>
                <w:sz w:val="16"/>
                <w:szCs w:val="16"/>
                <w:lang w:val="en-US" w:eastAsia="zh-TW"/>
              </w:rPr>
            </w:pPr>
            <w:ins w:id="874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DFBF8A5" w14:textId="2AC926C9" w:rsidR="00FB4EE2" w:rsidRDefault="00FB4EE2" w:rsidP="00FB4EE2">
            <w:pPr>
              <w:pStyle w:val="TAL"/>
              <w:rPr>
                <w:ins w:id="875" w:author="Per Lindell" w:date="2018-11-05T10:13:00Z"/>
                <w:rFonts w:eastAsia="PMingLiU" w:cs="Arial"/>
                <w:sz w:val="16"/>
                <w:szCs w:val="16"/>
                <w:lang w:val="en-US" w:eastAsia="zh-TW"/>
              </w:rPr>
            </w:pPr>
            <w:ins w:id="876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1E1B900" w14:textId="77777777" w:rsidR="00FB4EE2" w:rsidRPr="00C67E28" w:rsidRDefault="00FB4EE2" w:rsidP="00FB4EE2">
            <w:pPr>
              <w:pStyle w:val="TAL"/>
              <w:snapToGrid w:val="0"/>
              <w:rPr>
                <w:ins w:id="877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78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4B82EF85" w14:textId="77777777" w:rsidR="00FB4EE2" w:rsidRDefault="00FB4EE2" w:rsidP="00FB4EE2">
            <w:pPr>
              <w:pStyle w:val="TAL"/>
              <w:snapToGrid w:val="0"/>
              <w:rPr>
                <w:ins w:id="879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880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DC_2A-66A-66A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767EBBAA" w14:textId="792B95D6" w:rsidR="00FB4EE2" w:rsidRPr="008F1866" w:rsidRDefault="00FB4EE2" w:rsidP="00FB4EE2">
            <w:pPr>
              <w:pStyle w:val="TAL"/>
              <w:rPr>
                <w:ins w:id="881" w:author="Per Lindell" w:date="2018-11-05T10:13:00Z"/>
                <w:rFonts w:cs="Arial"/>
                <w:color w:val="000000"/>
                <w:sz w:val="16"/>
                <w:szCs w:val="16"/>
                <w:lang w:eastAsia="ja-JP"/>
              </w:rPr>
            </w:pPr>
            <w:ins w:id="882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DC_7A-66A-66A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382076" w:rsidRPr="00596405" w14:paraId="7ED27572" w14:textId="77777777" w:rsidTr="00382076">
        <w:trPr>
          <w:gridAfter w:val="1"/>
          <w:wAfter w:w="33" w:type="dxa"/>
          <w:cantSplit/>
          <w:trHeight w:val="810"/>
          <w:ins w:id="883" w:author="Per Lindell" w:date="2018-11-05T10:19:00Z"/>
        </w:trPr>
        <w:tc>
          <w:tcPr>
            <w:tcW w:w="3119" w:type="dxa"/>
            <w:gridSpan w:val="2"/>
            <w:vAlign w:val="center"/>
          </w:tcPr>
          <w:p w14:paraId="0CDDF94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88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DC_1A-21A-28A_n77C_UL_1A_n77C</w:t>
              </w:r>
            </w:ins>
          </w:p>
        </w:tc>
        <w:tc>
          <w:tcPr>
            <w:tcW w:w="709" w:type="dxa"/>
            <w:gridSpan w:val="2"/>
          </w:tcPr>
          <w:p w14:paraId="3AB14D98" w14:textId="77777777" w:rsidR="00382076" w:rsidRPr="00596405" w:rsidRDefault="00382076" w:rsidP="00382076">
            <w:pPr>
              <w:rPr>
                <w:ins w:id="8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88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EFAA586" w14:textId="77777777" w:rsidR="00382076" w:rsidRPr="00596405" w:rsidRDefault="00382076" w:rsidP="00382076">
            <w:pPr>
              <w:pStyle w:val="TAL"/>
              <w:rPr>
                <w:ins w:id="888" w:author="Per Lindell" w:date="2018-11-05T10:19:00Z"/>
                <w:rFonts w:eastAsia="Yu Gothic" w:cs="Arial"/>
                <w:szCs w:val="18"/>
              </w:rPr>
            </w:pPr>
            <w:ins w:id="88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0ACCF56" w14:textId="77777777" w:rsidR="00382076" w:rsidRPr="00596405" w:rsidRDefault="00382076" w:rsidP="00382076">
            <w:pPr>
              <w:pStyle w:val="TAL"/>
              <w:rPr>
                <w:ins w:id="890" w:author="Per Lindell" w:date="2018-11-05T10:19:00Z"/>
                <w:rFonts w:eastAsia="Yu Gothic" w:cs="Arial"/>
                <w:szCs w:val="18"/>
              </w:rPr>
            </w:pPr>
            <w:ins w:id="89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09ADEEC" w14:textId="77777777" w:rsidR="00382076" w:rsidRPr="0025301B" w:rsidRDefault="00382076" w:rsidP="00382076">
            <w:pPr>
              <w:rPr>
                <w:ins w:id="892" w:author="Per Lindell" w:date="2018-11-05T10:19:00Z"/>
                <w:rFonts w:ascii="Arial" w:hAnsi="Arial" w:cs="Arial"/>
              </w:rPr>
            </w:pPr>
            <w:ins w:id="89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066E4EC" w14:textId="77777777" w:rsidR="00382076" w:rsidRPr="00596405" w:rsidRDefault="00382076" w:rsidP="00382076">
            <w:pPr>
              <w:pStyle w:val="TAL"/>
              <w:rPr>
                <w:ins w:id="894" w:author="Per Lindell" w:date="2018-11-05T10:19:00Z"/>
                <w:rFonts w:eastAsia="Yu Gothic" w:cs="Arial"/>
                <w:szCs w:val="18"/>
              </w:rPr>
            </w:pPr>
            <w:ins w:id="89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668D57B" w14:textId="77777777" w:rsidR="00382076" w:rsidRPr="00596405" w:rsidRDefault="00382076" w:rsidP="00382076">
            <w:pPr>
              <w:rPr>
                <w:ins w:id="8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8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DC_1A-21A-28A_n77A_UL_1A_n77A(New)</w:t>
              </w:r>
            </w:ins>
          </w:p>
        </w:tc>
      </w:tr>
      <w:tr w:rsidR="00382076" w:rsidRPr="00596405" w14:paraId="68E0ABFE" w14:textId="77777777" w:rsidTr="00382076">
        <w:trPr>
          <w:gridAfter w:val="1"/>
          <w:wAfter w:w="33" w:type="dxa"/>
          <w:cantSplit/>
          <w:trHeight w:val="810"/>
          <w:ins w:id="898" w:author="Per Lindell" w:date="2018-11-05T10:19:00Z"/>
        </w:trPr>
        <w:tc>
          <w:tcPr>
            <w:tcW w:w="3119" w:type="dxa"/>
            <w:gridSpan w:val="2"/>
            <w:vAlign w:val="center"/>
          </w:tcPr>
          <w:p w14:paraId="6AF0939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00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2A5B784D" w14:textId="77777777" w:rsidR="00382076" w:rsidRPr="00596405" w:rsidRDefault="00382076" w:rsidP="00382076">
            <w:pPr>
              <w:rPr>
                <w:ins w:id="9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0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22F778" w14:textId="77777777" w:rsidR="00382076" w:rsidRPr="00596405" w:rsidRDefault="00382076" w:rsidP="00382076">
            <w:pPr>
              <w:pStyle w:val="TAL"/>
              <w:rPr>
                <w:ins w:id="903" w:author="Per Lindell" w:date="2018-11-05T10:19:00Z"/>
                <w:rFonts w:eastAsia="Yu Gothic" w:cs="Arial"/>
                <w:szCs w:val="18"/>
              </w:rPr>
            </w:pPr>
            <w:ins w:id="90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27C73BC" w14:textId="77777777" w:rsidR="00382076" w:rsidRPr="00596405" w:rsidRDefault="00382076" w:rsidP="00382076">
            <w:pPr>
              <w:pStyle w:val="TAL"/>
              <w:rPr>
                <w:ins w:id="905" w:author="Per Lindell" w:date="2018-11-05T10:19:00Z"/>
                <w:rFonts w:eastAsia="Yu Gothic" w:cs="Arial"/>
                <w:szCs w:val="18"/>
              </w:rPr>
            </w:pPr>
            <w:ins w:id="90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70D587" w14:textId="77777777" w:rsidR="00382076" w:rsidRPr="0025301B" w:rsidRDefault="00382076" w:rsidP="00382076">
            <w:pPr>
              <w:rPr>
                <w:ins w:id="907" w:author="Per Lindell" w:date="2018-11-05T10:19:00Z"/>
                <w:rFonts w:ascii="Arial" w:hAnsi="Arial" w:cs="Arial"/>
              </w:rPr>
            </w:pPr>
            <w:ins w:id="90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2BC7AE8" w14:textId="77777777" w:rsidR="00382076" w:rsidRPr="00596405" w:rsidRDefault="00382076" w:rsidP="00382076">
            <w:pPr>
              <w:pStyle w:val="TAL"/>
              <w:rPr>
                <w:ins w:id="909" w:author="Per Lindell" w:date="2018-11-05T10:19:00Z"/>
                <w:rFonts w:eastAsia="Yu Gothic" w:cs="Arial"/>
                <w:szCs w:val="18"/>
              </w:rPr>
            </w:pPr>
            <w:ins w:id="91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3C3C81B" w14:textId="77777777" w:rsidR="00382076" w:rsidRPr="00596405" w:rsidRDefault="00382076" w:rsidP="00382076">
            <w:pPr>
              <w:rPr>
                <w:ins w:id="9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1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596405" w14:paraId="3E757605" w14:textId="77777777" w:rsidTr="00382076">
        <w:trPr>
          <w:gridAfter w:val="1"/>
          <w:wAfter w:w="33" w:type="dxa"/>
          <w:cantSplit/>
          <w:trHeight w:val="810"/>
          <w:ins w:id="913" w:author="Per Lindell" w:date="2018-11-05T10:19:00Z"/>
        </w:trPr>
        <w:tc>
          <w:tcPr>
            <w:tcW w:w="3119" w:type="dxa"/>
            <w:gridSpan w:val="2"/>
            <w:vAlign w:val="center"/>
          </w:tcPr>
          <w:p w14:paraId="0E33169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1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58F6D7ED" w14:textId="77777777" w:rsidR="00382076" w:rsidRPr="00596405" w:rsidRDefault="00382076" w:rsidP="00382076">
            <w:pPr>
              <w:rPr>
                <w:ins w:id="9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1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C691F7" w14:textId="77777777" w:rsidR="00382076" w:rsidRPr="00596405" w:rsidRDefault="00382076" w:rsidP="00382076">
            <w:pPr>
              <w:pStyle w:val="TAL"/>
              <w:rPr>
                <w:ins w:id="918" w:author="Per Lindell" w:date="2018-11-05T10:19:00Z"/>
                <w:rFonts w:eastAsia="Yu Gothic" w:cs="Arial"/>
                <w:szCs w:val="18"/>
              </w:rPr>
            </w:pPr>
            <w:ins w:id="91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CDA75AA" w14:textId="77777777" w:rsidR="00382076" w:rsidRPr="00596405" w:rsidRDefault="00382076" w:rsidP="00382076">
            <w:pPr>
              <w:pStyle w:val="TAL"/>
              <w:rPr>
                <w:ins w:id="920" w:author="Per Lindell" w:date="2018-11-05T10:19:00Z"/>
                <w:rFonts w:eastAsia="Yu Gothic" w:cs="Arial"/>
                <w:szCs w:val="18"/>
              </w:rPr>
            </w:pPr>
            <w:ins w:id="92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3E0D8CB" w14:textId="77777777" w:rsidR="00382076" w:rsidRPr="0025301B" w:rsidRDefault="00382076" w:rsidP="00382076">
            <w:pPr>
              <w:rPr>
                <w:ins w:id="922" w:author="Per Lindell" w:date="2018-11-05T10:19:00Z"/>
                <w:rFonts w:ascii="Arial" w:hAnsi="Arial" w:cs="Arial"/>
              </w:rPr>
            </w:pPr>
            <w:ins w:id="92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3E9BC02" w14:textId="77777777" w:rsidR="00382076" w:rsidRPr="00596405" w:rsidRDefault="00382076" w:rsidP="00382076">
            <w:pPr>
              <w:pStyle w:val="TAL"/>
              <w:rPr>
                <w:ins w:id="924" w:author="Per Lindell" w:date="2018-11-05T10:19:00Z"/>
                <w:rFonts w:eastAsia="Yu Gothic" w:cs="Arial"/>
                <w:szCs w:val="18"/>
              </w:rPr>
            </w:pPr>
            <w:ins w:id="92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8DE97E1" w14:textId="77777777" w:rsidR="00382076" w:rsidRPr="00596405" w:rsidRDefault="00382076" w:rsidP="00382076">
            <w:pPr>
              <w:rPr>
                <w:ins w:id="9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2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2B0E7E6" w14:textId="77777777" w:rsidTr="00382076">
        <w:trPr>
          <w:gridAfter w:val="1"/>
          <w:wAfter w:w="33" w:type="dxa"/>
          <w:cantSplit/>
          <w:trHeight w:val="810"/>
          <w:ins w:id="928" w:author="Per Lindell" w:date="2018-11-05T10:19:00Z"/>
        </w:trPr>
        <w:tc>
          <w:tcPr>
            <w:tcW w:w="3119" w:type="dxa"/>
            <w:gridSpan w:val="2"/>
            <w:vAlign w:val="center"/>
          </w:tcPr>
          <w:p w14:paraId="3B3D6B2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3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3E442F4D" w14:textId="77777777" w:rsidR="00382076" w:rsidRPr="00596405" w:rsidRDefault="00382076" w:rsidP="00382076">
            <w:pPr>
              <w:rPr>
                <w:ins w:id="9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3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D7740A" w14:textId="77777777" w:rsidR="00382076" w:rsidRPr="00596405" w:rsidRDefault="00382076" w:rsidP="00382076">
            <w:pPr>
              <w:pStyle w:val="TAL"/>
              <w:rPr>
                <w:ins w:id="933" w:author="Per Lindell" w:date="2018-11-05T10:19:00Z"/>
                <w:rFonts w:eastAsia="Yu Gothic" w:cs="Arial"/>
                <w:szCs w:val="18"/>
              </w:rPr>
            </w:pPr>
            <w:ins w:id="93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C8B8005" w14:textId="77777777" w:rsidR="00382076" w:rsidRPr="00596405" w:rsidRDefault="00382076" w:rsidP="00382076">
            <w:pPr>
              <w:pStyle w:val="TAL"/>
              <w:rPr>
                <w:ins w:id="935" w:author="Per Lindell" w:date="2018-11-05T10:19:00Z"/>
                <w:rFonts w:eastAsia="Yu Gothic" w:cs="Arial"/>
                <w:szCs w:val="18"/>
              </w:rPr>
            </w:pPr>
            <w:ins w:id="93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EBB183B" w14:textId="77777777" w:rsidR="00382076" w:rsidRPr="0025301B" w:rsidRDefault="00382076" w:rsidP="00382076">
            <w:pPr>
              <w:rPr>
                <w:ins w:id="937" w:author="Per Lindell" w:date="2018-11-05T10:19:00Z"/>
                <w:rFonts w:ascii="Arial" w:hAnsi="Arial" w:cs="Arial"/>
              </w:rPr>
            </w:pPr>
            <w:ins w:id="93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A9D762A" w14:textId="77777777" w:rsidR="00382076" w:rsidRPr="00596405" w:rsidRDefault="00382076" w:rsidP="00382076">
            <w:pPr>
              <w:pStyle w:val="TAL"/>
              <w:rPr>
                <w:ins w:id="939" w:author="Per Lindell" w:date="2018-11-05T10:19:00Z"/>
                <w:rFonts w:eastAsia="Yu Gothic" w:cs="Arial"/>
                <w:szCs w:val="18"/>
              </w:rPr>
            </w:pPr>
            <w:ins w:id="94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5CADDE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4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27A5727C" w14:textId="77777777" w:rsidTr="00382076">
        <w:trPr>
          <w:gridAfter w:val="1"/>
          <w:wAfter w:w="33" w:type="dxa"/>
          <w:cantSplit/>
          <w:trHeight w:val="810"/>
          <w:ins w:id="943" w:author="Per Lindell" w:date="2018-11-05T10:19:00Z"/>
        </w:trPr>
        <w:tc>
          <w:tcPr>
            <w:tcW w:w="3119" w:type="dxa"/>
            <w:gridSpan w:val="2"/>
            <w:vAlign w:val="center"/>
          </w:tcPr>
          <w:p w14:paraId="07BD46B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4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34F6E98" w14:textId="77777777" w:rsidR="00382076" w:rsidRPr="00596405" w:rsidRDefault="00382076" w:rsidP="00382076">
            <w:pPr>
              <w:rPr>
                <w:ins w:id="9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4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9527DF6" w14:textId="77777777" w:rsidR="00382076" w:rsidRPr="00596405" w:rsidRDefault="00382076" w:rsidP="00382076">
            <w:pPr>
              <w:pStyle w:val="TAL"/>
              <w:rPr>
                <w:ins w:id="948" w:author="Per Lindell" w:date="2018-11-05T10:19:00Z"/>
                <w:rFonts w:eastAsia="Yu Gothic" w:cs="Arial"/>
                <w:szCs w:val="18"/>
              </w:rPr>
            </w:pPr>
            <w:ins w:id="94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CB6F773" w14:textId="77777777" w:rsidR="00382076" w:rsidRPr="00596405" w:rsidRDefault="00382076" w:rsidP="00382076">
            <w:pPr>
              <w:pStyle w:val="TAL"/>
              <w:rPr>
                <w:ins w:id="950" w:author="Per Lindell" w:date="2018-11-05T10:19:00Z"/>
                <w:rFonts w:eastAsia="Yu Gothic" w:cs="Arial"/>
                <w:szCs w:val="18"/>
              </w:rPr>
            </w:pPr>
            <w:ins w:id="95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23FC048" w14:textId="77777777" w:rsidR="00382076" w:rsidRPr="0025301B" w:rsidRDefault="00382076" w:rsidP="00382076">
            <w:pPr>
              <w:rPr>
                <w:ins w:id="952" w:author="Per Lindell" w:date="2018-11-05T10:19:00Z"/>
                <w:rFonts w:ascii="Arial" w:hAnsi="Arial" w:cs="Arial"/>
              </w:rPr>
            </w:pPr>
            <w:ins w:id="95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2C06B43" w14:textId="77777777" w:rsidR="00382076" w:rsidRPr="00596405" w:rsidRDefault="00382076" w:rsidP="00382076">
            <w:pPr>
              <w:pStyle w:val="TAL"/>
              <w:rPr>
                <w:ins w:id="954" w:author="Per Lindell" w:date="2018-11-05T10:19:00Z"/>
                <w:rFonts w:eastAsia="Yu Gothic" w:cs="Arial"/>
                <w:szCs w:val="18"/>
              </w:rPr>
            </w:pPr>
            <w:ins w:id="95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ADFD2C3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5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F609670" w14:textId="77777777" w:rsidTr="00382076">
        <w:trPr>
          <w:gridAfter w:val="1"/>
          <w:wAfter w:w="33" w:type="dxa"/>
          <w:cantSplit/>
          <w:trHeight w:val="810"/>
          <w:ins w:id="958" w:author="Per Lindell" w:date="2018-11-05T10:19:00Z"/>
        </w:trPr>
        <w:tc>
          <w:tcPr>
            <w:tcW w:w="3119" w:type="dxa"/>
            <w:gridSpan w:val="2"/>
            <w:vAlign w:val="center"/>
          </w:tcPr>
          <w:p w14:paraId="1125CB6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6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71F8E56A" w14:textId="77777777" w:rsidR="00382076" w:rsidRPr="00596405" w:rsidRDefault="00382076" w:rsidP="00382076">
            <w:pPr>
              <w:rPr>
                <w:ins w:id="9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6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85F9C8" w14:textId="77777777" w:rsidR="00382076" w:rsidRPr="00596405" w:rsidRDefault="00382076" w:rsidP="00382076">
            <w:pPr>
              <w:pStyle w:val="TAL"/>
              <w:rPr>
                <w:ins w:id="963" w:author="Per Lindell" w:date="2018-11-05T10:19:00Z"/>
                <w:rFonts w:eastAsia="Yu Gothic" w:cs="Arial"/>
                <w:szCs w:val="18"/>
              </w:rPr>
            </w:pPr>
            <w:ins w:id="96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2CC6B9C" w14:textId="77777777" w:rsidR="00382076" w:rsidRPr="00596405" w:rsidRDefault="00382076" w:rsidP="00382076">
            <w:pPr>
              <w:pStyle w:val="TAL"/>
              <w:rPr>
                <w:ins w:id="965" w:author="Per Lindell" w:date="2018-11-05T10:19:00Z"/>
                <w:rFonts w:eastAsia="Yu Gothic" w:cs="Arial"/>
                <w:szCs w:val="18"/>
              </w:rPr>
            </w:pPr>
            <w:ins w:id="96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749268D" w14:textId="77777777" w:rsidR="00382076" w:rsidRPr="0025301B" w:rsidRDefault="00382076" w:rsidP="00382076">
            <w:pPr>
              <w:rPr>
                <w:ins w:id="967" w:author="Per Lindell" w:date="2018-11-05T10:19:00Z"/>
                <w:rFonts w:ascii="Arial" w:hAnsi="Arial" w:cs="Arial"/>
              </w:rPr>
            </w:pPr>
            <w:ins w:id="96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C58B1C3" w14:textId="77777777" w:rsidR="00382076" w:rsidRPr="00596405" w:rsidRDefault="00382076" w:rsidP="00382076">
            <w:pPr>
              <w:pStyle w:val="TAL"/>
              <w:rPr>
                <w:ins w:id="969" w:author="Per Lindell" w:date="2018-11-05T10:19:00Z"/>
                <w:rFonts w:eastAsia="Yu Gothic" w:cs="Arial"/>
                <w:szCs w:val="18"/>
              </w:rPr>
            </w:pPr>
            <w:ins w:id="97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1A844B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7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11E7196" w14:textId="77777777" w:rsidTr="00382076">
        <w:trPr>
          <w:gridAfter w:val="1"/>
          <w:wAfter w:w="33" w:type="dxa"/>
          <w:cantSplit/>
          <w:trHeight w:val="810"/>
          <w:ins w:id="973" w:author="Per Lindell" w:date="2018-11-05T10:19:00Z"/>
        </w:trPr>
        <w:tc>
          <w:tcPr>
            <w:tcW w:w="3119" w:type="dxa"/>
            <w:gridSpan w:val="2"/>
            <w:vAlign w:val="center"/>
          </w:tcPr>
          <w:p w14:paraId="377839D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7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A504115" w14:textId="77777777" w:rsidR="00382076" w:rsidRPr="00596405" w:rsidRDefault="00382076" w:rsidP="00382076">
            <w:pPr>
              <w:rPr>
                <w:ins w:id="9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7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3DD70CA" w14:textId="77777777" w:rsidR="00382076" w:rsidRPr="00596405" w:rsidRDefault="00382076" w:rsidP="00382076">
            <w:pPr>
              <w:pStyle w:val="TAL"/>
              <w:rPr>
                <w:ins w:id="978" w:author="Per Lindell" w:date="2018-11-05T10:19:00Z"/>
                <w:rFonts w:eastAsia="Yu Gothic" w:cs="Arial"/>
                <w:szCs w:val="18"/>
              </w:rPr>
            </w:pPr>
            <w:ins w:id="97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13CA4AA" w14:textId="77777777" w:rsidR="00382076" w:rsidRPr="00596405" w:rsidRDefault="00382076" w:rsidP="00382076">
            <w:pPr>
              <w:pStyle w:val="TAL"/>
              <w:rPr>
                <w:ins w:id="980" w:author="Per Lindell" w:date="2018-11-05T10:19:00Z"/>
                <w:rFonts w:eastAsia="Yu Gothic" w:cs="Arial"/>
                <w:szCs w:val="18"/>
              </w:rPr>
            </w:pPr>
            <w:ins w:id="98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E85D8D5" w14:textId="77777777" w:rsidR="00382076" w:rsidRPr="0025301B" w:rsidRDefault="00382076" w:rsidP="00382076">
            <w:pPr>
              <w:rPr>
                <w:ins w:id="982" w:author="Per Lindell" w:date="2018-11-05T10:19:00Z"/>
                <w:rFonts w:ascii="Arial" w:hAnsi="Arial" w:cs="Arial"/>
              </w:rPr>
            </w:pPr>
            <w:ins w:id="98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FDC63BA" w14:textId="77777777" w:rsidR="00382076" w:rsidRPr="00596405" w:rsidRDefault="00382076" w:rsidP="00382076">
            <w:pPr>
              <w:pStyle w:val="TAL"/>
              <w:rPr>
                <w:ins w:id="984" w:author="Per Lindell" w:date="2018-11-05T10:19:00Z"/>
                <w:rFonts w:eastAsia="Yu Gothic" w:cs="Arial"/>
                <w:szCs w:val="18"/>
              </w:rPr>
            </w:pPr>
            <w:ins w:id="98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4EADC9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8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64CA6350" w14:textId="77777777" w:rsidTr="00382076">
        <w:trPr>
          <w:gridAfter w:val="1"/>
          <w:wAfter w:w="33" w:type="dxa"/>
          <w:cantSplit/>
          <w:trHeight w:val="810"/>
          <w:ins w:id="988" w:author="Per Lindell" w:date="2018-11-05T10:19:00Z"/>
        </w:trPr>
        <w:tc>
          <w:tcPr>
            <w:tcW w:w="3119" w:type="dxa"/>
            <w:gridSpan w:val="2"/>
            <w:vAlign w:val="center"/>
          </w:tcPr>
          <w:p w14:paraId="37F87FC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9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DC_1A-28A-42C_n77C_UL_1A_n77C</w:t>
              </w:r>
            </w:ins>
          </w:p>
        </w:tc>
        <w:tc>
          <w:tcPr>
            <w:tcW w:w="709" w:type="dxa"/>
            <w:gridSpan w:val="2"/>
          </w:tcPr>
          <w:p w14:paraId="5349D71E" w14:textId="77777777" w:rsidR="00382076" w:rsidRPr="00596405" w:rsidRDefault="00382076" w:rsidP="00382076">
            <w:pPr>
              <w:rPr>
                <w:ins w:id="9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99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CE8917" w14:textId="77777777" w:rsidR="00382076" w:rsidRPr="00596405" w:rsidRDefault="00382076" w:rsidP="00382076">
            <w:pPr>
              <w:pStyle w:val="TAL"/>
              <w:rPr>
                <w:ins w:id="993" w:author="Per Lindell" w:date="2018-11-05T10:19:00Z"/>
                <w:rFonts w:eastAsia="Yu Gothic" w:cs="Arial"/>
                <w:szCs w:val="18"/>
              </w:rPr>
            </w:pPr>
            <w:ins w:id="99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86E2679" w14:textId="77777777" w:rsidR="00382076" w:rsidRPr="00596405" w:rsidRDefault="00382076" w:rsidP="00382076">
            <w:pPr>
              <w:pStyle w:val="TAL"/>
              <w:rPr>
                <w:ins w:id="995" w:author="Per Lindell" w:date="2018-11-05T10:19:00Z"/>
                <w:rFonts w:eastAsia="Yu Gothic" w:cs="Arial"/>
                <w:szCs w:val="18"/>
              </w:rPr>
            </w:pPr>
            <w:ins w:id="99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4C6D81C" w14:textId="77777777" w:rsidR="00382076" w:rsidRPr="0025301B" w:rsidRDefault="00382076" w:rsidP="00382076">
            <w:pPr>
              <w:rPr>
                <w:ins w:id="997" w:author="Per Lindell" w:date="2018-11-05T10:19:00Z"/>
                <w:rFonts w:ascii="Arial" w:hAnsi="Arial" w:cs="Arial"/>
              </w:rPr>
            </w:pPr>
            <w:ins w:id="99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B5D7015" w14:textId="77777777" w:rsidR="00382076" w:rsidRPr="00596405" w:rsidRDefault="00382076" w:rsidP="00382076">
            <w:pPr>
              <w:pStyle w:val="TAL"/>
              <w:rPr>
                <w:ins w:id="999" w:author="Per Lindell" w:date="2018-11-05T10:19:00Z"/>
                <w:rFonts w:eastAsia="Yu Gothic" w:cs="Arial"/>
                <w:szCs w:val="18"/>
              </w:rPr>
            </w:pPr>
            <w:ins w:id="100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AA19B2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0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DC_28A-42C_n77C_UL_1A_n77C(New)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DC_1A-28A-42A_n77C_UL_1A_n77C(New)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DC_1A-28A-42C_n77A_UL_1A_n77A(New)</w:t>
              </w:r>
            </w:ins>
          </w:p>
        </w:tc>
      </w:tr>
      <w:tr w:rsidR="00382076" w:rsidRPr="00A71BBA" w14:paraId="274D8787" w14:textId="77777777" w:rsidTr="00382076">
        <w:trPr>
          <w:gridAfter w:val="1"/>
          <w:wAfter w:w="33" w:type="dxa"/>
          <w:cantSplit/>
          <w:trHeight w:val="810"/>
          <w:ins w:id="1003" w:author="Per Lindell" w:date="2018-11-05T10:19:00Z"/>
        </w:trPr>
        <w:tc>
          <w:tcPr>
            <w:tcW w:w="3119" w:type="dxa"/>
            <w:gridSpan w:val="2"/>
            <w:vAlign w:val="center"/>
          </w:tcPr>
          <w:p w14:paraId="4350D1B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0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E8A81FF" w14:textId="77777777" w:rsidR="00382076" w:rsidRPr="00596405" w:rsidRDefault="00382076" w:rsidP="00382076">
            <w:pPr>
              <w:rPr>
                <w:ins w:id="10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0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2A9DAAA" w14:textId="77777777" w:rsidR="00382076" w:rsidRPr="00596405" w:rsidRDefault="00382076" w:rsidP="00382076">
            <w:pPr>
              <w:pStyle w:val="TAL"/>
              <w:rPr>
                <w:ins w:id="1008" w:author="Per Lindell" w:date="2018-11-05T10:19:00Z"/>
                <w:rFonts w:eastAsia="Yu Gothic" w:cs="Arial"/>
                <w:szCs w:val="18"/>
              </w:rPr>
            </w:pPr>
            <w:ins w:id="100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936B373" w14:textId="77777777" w:rsidR="00382076" w:rsidRPr="00596405" w:rsidRDefault="00382076" w:rsidP="00382076">
            <w:pPr>
              <w:pStyle w:val="TAL"/>
              <w:rPr>
                <w:ins w:id="1010" w:author="Per Lindell" w:date="2018-11-05T10:19:00Z"/>
                <w:rFonts w:eastAsia="Yu Gothic" w:cs="Arial"/>
                <w:szCs w:val="18"/>
              </w:rPr>
            </w:pPr>
            <w:ins w:id="101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28F412E" w14:textId="77777777" w:rsidR="00382076" w:rsidRPr="0025301B" w:rsidRDefault="00382076" w:rsidP="00382076">
            <w:pPr>
              <w:rPr>
                <w:ins w:id="1012" w:author="Per Lindell" w:date="2018-11-05T10:19:00Z"/>
                <w:rFonts w:ascii="Arial" w:hAnsi="Arial" w:cs="Arial"/>
              </w:rPr>
            </w:pPr>
            <w:ins w:id="101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CC46C0A" w14:textId="77777777" w:rsidR="00382076" w:rsidRPr="00596405" w:rsidRDefault="00382076" w:rsidP="00382076">
            <w:pPr>
              <w:pStyle w:val="TAL"/>
              <w:rPr>
                <w:ins w:id="1014" w:author="Per Lindell" w:date="2018-11-05T10:19:00Z"/>
                <w:rFonts w:eastAsia="Yu Gothic" w:cs="Arial"/>
                <w:szCs w:val="18"/>
              </w:rPr>
            </w:pPr>
            <w:ins w:id="101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671657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1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52EC2C2B" w14:textId="77777777" w:rsidTr="00382076">
        <w:trPr>
          <w:gridAfter w:val="1"/>
          <w:wAfter w:w="33" w:type="dxa"/>
          <w:cantSplit/>
          <w:trHeight w:val="810"/>
          <w:ins w:id="1018" w:author="Per Lindell" w:date="2018-11-05T10:19:00Z"/>
        </w:trPr>
        <w:tc>
          <w:tcPr>
            <w:tcW w:w="3119" w:type="dxa"/>
            <w:gridSpan w:val="2"/>
            <w:vAlign w:val="center"/>
          </w:tcPr>
          <w:p w14:paraId="645519F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2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DC_1A-28A-42A_n77C_UL_1A_n77C</w:t>
              </w:r>
            </w:ins>
          </w:p>
        </w:tc>
        <w:tc>
          <w:tcPr>
            <w:tcW w:w="709" w:type="dxa"/>
            <w:gridSpan w:val="2"/>
          </w:tcPr>
          <w:p w14:paraId="2FD1DCFE" w14:textId="77777777" w:rsidR="00382076" w:rsidRPr="00596405" w:rsidRDefault="00382076" w:rsidP="00382076">
            <w:pPr>
              <w:rPr>
                <w:ins w:id="10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2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117C1F5" w14:textId="77777777" w:rsidR="00382076" w:rsidRPr="00596405" w:rsidRDefault="00382076" w:rsidP="00382076">
            <w:pPr>
              <w:pStyle w:val="TAL"/>
              <w:rPr>
                <w:ins w:id="1023" w:author="Per Lindell" w:date="2018-11-05T10:19:00Z"/>
                <w:rFonts w:eastAsia="Yu Gothic" w:cs="Arial"/>
                <w:szCs w:val="18"/>
              </w:rPr>
            </w:pPr>
            <w:ins w:id="102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778AAFF" w14:textId="77777777" w:rsidR="00382076" w:rsidRPr="00596405" w:rsidRDefault="00382076" w:rsidP="00382076">
            <w:pPr>
              <w:pStyle w:val="TAL"/>
              <w:rPr>
                <w:ins w:id="1025" w:author="Per Lindell" w:date="2018-11-05T10:19:00Z"/>
                <w:rFonts w:eastAsia="Yu Gothic" w:cs="Arial"/>
                <w:szCs w:val="18"/>
              </w:rPr>
            </w:pPr>
            <w:ins w:id="102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44CE0E" w14:textId="77777777" w:rsidR="00382076" w:rsidRPr="0025301B" w:rsidRDefault="00382076" w:rsidP="00382076">
            <w:pPr>
              <w:rPr>
                <w:ins w:id="1027" w:author="Per Lindell" w:date="2018-11-05T10:19:00Z"/>
                <w:rFonts w:ascii="Arial" w:hAnsi="Arial" w:cs="Arial"/>
              </w:rPr>
            </w:pPr>
            <w:ins w:id="102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9A1CB9F" w14:textId="77777777" w:rsidR="00382076" w:rsidRPr="00596405" w:rsidRDefault="00382076" w:rsidP="00382076">
            <w:pPr>
              <w:pStyle w:val="TAL"/>
              <w:rPr>
                <w:ins w:id="1029" w:author="Per Lindell" w:date="2018-11-05T10:19:00Z"/>
                <w:rFonts w:eastAsia="Yu Gothic" w:cs="Arial"/>
                <w:szCs w:val="18"/>
              </w:rPr>
            </w:pPr>
            <w:ins w:id="103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F0D791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3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DC_1A-28A-42A_n77A_UL_1A_n77A(New)</w:t>
              </w:r>
            </w:ins>
          </w:p>
        </w:tc>
      </w:tr>
      <w:tr w:rsidR="00382076" w:rsidRPr="00A71BBA" w14:paraId="3D61FADC" w14:textId="77777777" w:rsidTr="00382076">
        <w:trPr>
          <w:gridAfter w:val="1"/>
          <w:wAfter w:w="33" w:type="dxa"/>
          <w:cantSplit/>
          <w:trHeight w:val="810"/>
          <w:ins w:id="1033" w:author="Per Lindell" w:date="2018-11-05T10:19:00Z"/>
        </w:trPr>
        <w:tc>
          <w:tcPr>
            <w:tcW w:w="3119" w:type="dxa"/>
            <w:gridSpan w:val="2"/>
            <w:vAlign w:val="center"/>
          </w:tcPr>
          <w:p w14:paraId="4967574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3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C8BD041" w14:textId="77777777" w:rsidR="00382076" w:rsidRPr="00596405" w:rsidRDefault="00382076" w:rsidP="00382076">
            <w:pPr>
              <w:rPr>
                <w:ins w:id="10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3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C10D74" w14:textId="77777777" w:rsidR="00382076" w:rsidRPr="00596405" w:rsidRDefault="00382076" w:rsidP="00382076">
            <w:pPr>
              <w:pStyle w:val="TAL"/>
              <w:rPr>
                <w:ins w:id="1038" w:author="Per Lindell" w:date="2018-11-05T10:19:00Z"/>
                <w:rFonts w:eastAsia="Yu Gothic" w:cs="Arial"/>
                <w:szCs w:val="18"/>
              </w:rPr>
            </w:pPr>
            <w:ins w:id="103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B2DEBB1" w14:textId="77777777" w:rsidR="00382076" w:rsidRPr="00596405" w:rsidRDefault="00382076" w:rsidP="00382076">
            <w:pPr>
              <w:pStyle w:val="TAL"/>
              <w:rPr>
                <w:ins w:id="1040" w:author="Per Lindell" w:date="2018-11-05T10:19:00Z"/>
                <w:rFonts w:eastAsia="Yu Gothic" w:cs="Arial"/>
                <w:szCs w:val="18"/>
              </w:rPr>
            </w:pPr>
            <w:ins w:id="104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BB7A2E4" w14:textId="77777777" w:rsidR="00382076" w:rsidRPr="0025301B" w:rsidRDefault="00382076" w:rsidP="00382076">
            <w:pPr>
              <w:rPr>
                <w:ins w:id="1042" w:author="Per Lindell" w:date="2018-11-05T10:19:00Z"/>
                <w:rFonts w:ascii="Arial" w:hAnsi="Arial" w:cs="Arial"/>
              </w:rPr>
            </w:pPr>
            <w:ins w:id="104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EF0EA81" w14:textId="77777777" w:rsidR="00382076" w:rsidRPr="00596405" w:rsidRDefault="00382076" w:rsidP="00382076">
            <w:pPr>
              <w:pStyle w:val="TAL"/>
              <w:rPr>
                <w:ins w:id="1044" w:author="Per Lindell" w:date="2018-11-05T10:19:00Z"/>
                <w:rFonts w:eastAsia="Yu Gothic" w:cs="Arial"/>
                <w:szCs w:val="18"/>
              </w:rPr>
            </w:pPr>
            <w:ins w:id="104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61435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4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5D6FE197" w14:textId="77777777" w:rsidTr="00382076">
        <w:trPr>
          <w:gridAfter w:val="1"/>
          <w:wAfter w:w="33" w:type="dxa"/>
          <w:cantSplit/>
          <w:trHeight w:val="810"/>
          <w:ins w:id="1048" w:author="Per Lindell" w:date="2018-11-05T10:19:00Z"/>
        </w:trPr>
        <w:tc>
          <w:tcPr>
            <w:tcW w:w="3119" w:type="dxa"/>
            <w:gridSpan w:val="2"/>
            <w:vAlign w:val="center"/>
          </w:tcPr>
          <w:p w14:paraId="72E1ACF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5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DC_3A-28A-42C_n77C_UL_3A_n77C</w:t>
              </w:r>
            </w:ins>
          </w:p>
        </w:tc>
        <w:tc>
          <w:tcPr>
            <w:tcW w:w="709" w:type="dxa"/>
            <w:gridSpan w:val="2"/>
          </w:tcPr>
          <w:p w14:paraId="56B5D19B" w14:textId="77777777" w:rsidR="00382076" w:rsidRPr="00596405" w:rsidRDefault="00382076" w:rsidP="00382076">
            <w:pPr>
              <w:rPr>
                <w:ins w:id="10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5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836F89C" w14:textId="77777777" w:rsidR="00382076" w:rsidRPr="00596405" w:rsidRDefault="00382076" w:rsidP="00382076">
            <w:pPr>
              <w:pStyle w:val="TAL"/>
              <w:rPr>
                <w:ins w:id="1053" w:author="Per Lindell" w:date="2018-11-05T10:19:00Z"/>
                <w:rFonts w:eastAsia="Yu Gothic" w:cs="Arial"/>
                <w:szCs w:val="18"/>
              </w:rPr>
            </w:pPr>
            <w:ins w:id="105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FEC2F39" w14:textId="77777777" w:rsidR="00382076" w:rsidRPr="00596405" w:rsidRDefault="00382076" w:rsidP="00382076">
            <w:pPr>
              <w:pStyle w:val="TAL"/>
              <w:rPr>
                <w:ins w:id="1055" w:author="Per Lindell" w:date="2018-11-05T10:19:00Z"/>
                <w:rFonts w:eastAsia="Yu Gothic" w:cs="Arial"/>
                <w:szCs w:val="18"/>
              </w:rPr>
            </w:pPr>
            <w:ins w:id="105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2DC5A2C" w14:textId="77777777" w:rsidR="00382076" w:rsidRPr="0025301B" w:rsidRDefault="00382076" w:rsidP="00382076">
            <w:pPr>
              <w:rPr>
                <w:ins w:id="1057" w:author="Per Lindell" w:date="2018-11-05T10:19:00Z"/>
                <w:rFonts w:ascii="Arial" w:hAnsi="Arial" w:cs="Arial"/>
              </w:rPr>
            </w:pPr>
            <w:ins w:id="105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A7C3A3B" w14:textId="77777777" w:rsidR="00382076" w:rsidRPr="00596405" w:rsidRDefault="00382076" w:rsidP="00382076">
            <w:pPr>
              <w:pStyle w:val="TAL"/>
              <w:rPr>
                <w:ins w:id="1059" w:author="Per Lindell" w:date="2018-11-05T10:19:00Z"/>
                <w:rFonts w:eastAsia="Yu Gothic" w:cs="Arial"/>
                <w:szCs w:val="18"/>
              </w:rPr>
            </w:pPr>
            <w:ins w:id="106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D2A0CE" w14:textId="77777777" w:rsidR="00382076" w:rsidRPr="00A71BBA" w:rsidRDefault="00382076" w:rsidP="00382076">
            <w:pPr>
              <w:rPr>
                <w:ins w:id="10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6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DC_3A-28A-42C_n77A_UL_3A_n77A(New)</w:t>
              </w:r>
            </w:ins>
          </w:p>
        </w:tc>
      </w:tr>
      <w:tr w:rsidR="00382076" w:rsidRPr="00A71BBA" w14:paraId="2A87D32B" w14:textId="77777777" w:rsidTr="00382076">
        <w:trPr>
          <w:gridAfter w:val="1"/>
          <w:wAfter w:w="33" w:type="dxa"/>
          <w:cantSplit/>
          <w:trHeight w:val="810"/>
          <w:ins w:id="1063" w:author="Per Lindell" w:date="2018-11-05T10:19:00Z"/>
        </w:trPr>
        <w:tc>
          <w:tcPr>
            <w:tcW w:w="3119" w:type="dxa"/>
            <w:gridSpan w:val="2"/>
            <w:vAlign w:val="center"/>
          </w:tcPr>
          <w:p w14:paraId="282E472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6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26B9EB3" w14:textId="77777777" w:rsidR="00382076" w:rsidRPr="00596405" w:rsidRDefault="00382076" w:rsidP="00382076">
            <w:pPr>
              <w:rPr>
                <w:ins w:id="10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5B3E71C" w14:textId="77777777" w:rsidR="00382076" w:rsidRPr="00596405" w:rsidRDefault="00382076" w:rsidP="00382076">
            <w:pPr>
              <w:pStyle w:val="TAL"/>
              <w:rPr>
                <w:ins w:id="1068" w:author="Per Lindell" w:date="2018-11-05T10:19:00Z"/>
                <w:rFonts w:eastAsia="Yu Gothic" w:cs="Arial"/>
                <w:szCs w:val="18"/>
              </w:rPr>
            </w:pPr>
            <w:ins w:id="106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1B5EBD9" w14:textId="77777777" w:rsidR="00382076" w:rsidRPr="00596405" w:rsidRDefault="00382076" w:rsidP="00382076">
            <w:pPr>
              <w:pStyle w:val="TAL"/>
              <w:rPr>
                <w:ins w:id="1070" w:author="Per Lindell" w:date="2018-11-05T10:19:00Z"/>
                <w:rFonts w:eastAsia="Yu Gothic" w:cs="Arial"/>
                <w:szCs w:val="18"/>
              </w:rPr>
            </w:pPr>
            <w:ins w:id="107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25B308" w14:textId="77777777" w:rsidR="00382076" w:rsidRPr="0025301B" w:rsidRDefault="00382076" w:rsidP="00382076">
            <w:pPr>
              <w:rPr>
                <w:ins w:id="1072" w:author="Per Lindell" w:date="2018-11-05T10:19:00Z"/>
                <w:rFonts w:ascii="Arial" w:hAnsi="Arial" w:cs="Arial"/>
              </w:rPr>
            </w:pPr>
            <w:ins w:id="107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0521385" w14:textId="77777777" w:rsidR="00382076" w:rsidRPr="00596405" w:rsidRDefault="00382076" w:rsidP="00382076">
            <w:pPr>
              <w:pStyle w:val="TAL"/>
              <w:rPr>
                <w:ins w:id="1074" w:author="Per Lindell" w:date="2018-11-05T10:19:00Z"/>
                <w:rFonts w:eastAsia="Yu Gothic" w:cs="Arial"/>
                <w:szCs w:val="18"/>
              </w:rPr>
            </w:pPr>
            <w:ins w:id="107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C3B872" w14:textId="77777777" w:rsidR="00382076" w:rsidRPr="00A71BBA" w:rsidRDefault="00382076" w:rsidP="00382076">
            <w:pPr>
              <w:rPr>
                <w:ins w:id="10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7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19F90015" w14:textId="77777777" w:rsidTr="00382076">
        <w:trPr>
          <w:gridAfter w:val="1"/>
          <w:wAfter w:w="33" w:type="dxa"/>
          <w:cantSplit/>
          <w:trHeight w:val="810"/>
          <w:ins w:id="1078" w:author="Per Lindell" w:date="2018-11-05T10:19:00Z"/>
        </w:trPr>
        <w:tc>
          <w:tcPr>
            <w:tcW w:w="3119" w:type="dxa"/>
            <w:gridSpan w:val="2"/>
            <w:vAlign w:val="center"/>
          </w:tcPr>
          <w:p w14:paraId="37BCE5D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8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DC_3A-28A-42A_n77C_UL_3A_n77C</w:t>
              </w:r>
            </w:ins>
          </w:p>
        </w:tc>
        <w:tc>
          <w:tcPr>
            <w:tcW w:w="709" w:type="dxa"/>
            <w:gridSpan w:val="2"/>
          </w:tcPr>
          <w:p w14:paraId="64CB8044" w14:textId="77777777" w:rsidR="00382076" w:rsidRPr="00596405" w:rsidRDefault="00382076" w:rsidP="00382076">
            <w:pPr>
              <w:rPr>
                <w:ins w:id="10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8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E048BE3" w14:textId="77777777" w:rsidR="00382076" w:rsidRPr="00596405" w:rsidRDefault="00382076" w:rsidP="00382076">
            <w:pPr>
              <w:pStyle w:val="TAL"/>
              <w:rPr>
                <w:ins w:id="1083" w:author="Per Lindell" w:date="2018-11-05T10:19:00Z"/>
                <w:rFonts w:eastAsia="Yu Gothic" w:cs="Arial"/>
                <w:szCs w:val="18"/>
              </w:rPr>
            </w:pPr>
            <w:ins w:id="108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7785D7" w14:textId="77777777" w:rsidR="00382076" w:rsidRPr="00596405" w:rsidRDefault="00382076" w:rsidP="00382076">
            <w:pPr>
              <w:pStyle w:val="TAL"/>
              <w:rPr>
                <w:ins w:id="1085" w:author="Per Lindell" w:date="2018-11-05T10:19:00Z"/>
                <w:rFonts w:eastAsia="Yu Gothic" w:cs="Arial"/>
                <w:szCs w:val="18"/>
              </w:rPr>
            </w:pPr>
            <w:ins w:id="108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56650A" w14:textId="77777777" w:rsidR="00382076" w:rsidRPr="0025301B" w:rsidRDefault="00382076" w:rsidP="00382076">
            <w:pPr>
              <w:rPr>
                <w:ins w:id="1087" w:author="Per Lindell" w:date="2018-11-05T10:19:00Z"/>
                <w:rFonts w:ascii="Arial" w:hAnsi="Arial" w:cs="Arial"/>
              </w:rPr>
            </w:pPr>
            <w:ins w:id="108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86F2BF6" w14:textId="77777777" w:rsidR="00382076" w:rsidRPr="00596405" w:rsidRDefault="00382076" w:rsidP="00382076">
            <w:pPr>
              <w:pStyle w:val="TAL"/>
              <w:rPr>
                <w:ins w:id="1089" w:author="Per Lindell" w:date="2018-11-05T10:19:00Z"/>
                <w:rFonts w:eastAsia="Yu Gothic" w:cs="Arial"/>
                <w:szCs w:val="18"/>
              </w:rPr>
            </w:pPr>
            <w:ins w:id="109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F67BD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9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DC_3A-28A-42A_n77A_UL_3A_n77A(New)</w:t>
              </w:r>
            </w:ins>
          </w:p>
        </w:tc>
      </w:tr>
      <w:tr w:rsidR="00382076" w:rsidRPr="00A71BBA" w14:paraId="328B9C78" w14:textId="77777777" w:rsidTr="00382076">
        <w:trPr>
          <w:gridAfter w:val="1"/>
          <w:wAfter w:w="33" w:type="dxa"/>
          <w:cantSplit/>
          <w:trHeight w:val="810"/>
          <w:ins w:id="1093" w:author="Per Lindell" w:date="2018-11-05T10:19:00Z"/>
        </w:trPr>
        <w:tc>
          <w:tcPr>
            <w:tcW w:w="3119" w:type="dxa"/>
            <w:gridSpan w:val="2"/>
            <w:vAlign w:val="center"/>
          </w:tcPr>
          <w:p w14:paraId="0084E27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9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4F10252" w14:textId="77777777" w:rsidR="00382076" w:rsidRPr="00596405" w:rsidRDefault="00382076" w:rsidP="00382076">
            <w:pPr>
              <w:rPr>
                <w:ins w:id="10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0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CF2A669" w14:textId="77777777" w:rsidR="00382076" w:rsidRPr="00596405" w:rsidRDefault="00382076" w:rsidP="00382076">
            <w:pPr>
              <w:pStyle w:val="TAL"/>
              <w:rPr>
                <w:ins w:id="1098" w:author="Per Lindell" w:date="2018-11-05T10:19:00Z"/>
                <w:rFonts w:eastAsia="Yu Gothic" w:cs="Arial"/>
                <w:szCs w:val="18"/>
              </w:rPr>
            </w:pPr>
            <w:ins w:id="109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3E6C5F8" w14:textId="77777777" w:rsidR="00382076" w:rsidRPr="00596405" w:rsidRDefault="00382076" w:rsidP="00382076">
            <w:pPr>
              <w:pStyle w:val="TAL"/>
              <w:rPr>
                <w:ins w:id="1100" w:author="Per Lindell" w:date="2018-11-05T10:19:00Z"/>
                <w:rFonts w:eastAsia="Yu Gothic" w:cs="Arial"/>
                <w:szCs w:val="18"/>
              </w:rPr>
            </w:pPr>
            <w:ins w:id="110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745A201" w14:textId="77777777" w:rsidR="00382076" w:rsidRPr="0025301B" w:rsidRDefault="00382076" w:rsidP="00382076">
            <w:pPr>
              <w:rPr>
                <w:ins w:id="1102" w:author="Per Lindell" w:date="2018-11-05T10:19:00Z"/>
                <w:rFonts w:ascii="Arial" w:hAnsi="Arial" w:cs="Arial"/>
              </w:rPr>
            </w:pPr>
            <w:ins w:id="110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564FFF7" w14:textId="77777777" w:rsidR="00382076" w:rsidRPr="00596405" w:rsidRDefault="00382076" w:rsidP="00382076">
            <w:pPr>
              <w:pStyle w:val="TAL"/>
              <w:rPr>
                <w:ins w:id="1104" w:author="Per Lindell" w:date="2018-11-05T10:19:00Z"/>
                <w:rFonts w:eastAsia="Yu Gothic" w:cs="Arial"/>
                <w:szCs w:val="18"/>
              </w:rPr>
            </w:pPr>
            <w:ins w:id="110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EBC8D7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0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19F32DBD" w14:textId="77777777" w:rsidTr="00382076">
        <w:trPr>
          <w:gridAfter w:val="1"/>
          <w:wAfter w:w="33" w:type="dxa"/>
          <w:cantSplit/>
          <w:trHeight w:val="810"/>
          <w:ins w:id="1108" w:author="Per Lindell" w:date="2018-11-05T10:19:00Z"/>
        </w:trPr>
        <w:tc>
          <w:tcPr>
            <w:tcW w:w="3119" w:type="dxa"/>
            <w:gridSpan w:val="2"/>
            <w:vAlign w:val="center"/>
          </w:tcPr>
          <w:p w14:paraId="30FE6EB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1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DC_3A-21A-28A_n77C_UL_3A_n77C</w:t>
              </w:r>
            </w:ins>
          </w:p>
        </w:tc>
        <w:tc>
          <w:tcPr>
            <w:tcW w:w="709" w:type="dxa"/>
            <w:gridSpan w:val="2"/>
          </w:tcPr>
          <w:p w14:paraId="2BE9B154" w14:textId="77777777" w:rsidR="00382076" w:rsidRPr="00596405" w:rsidRDefault="00382076" w:rsidP="00382076">
            <w:pPr>
              <w:rPr>
                <w:ins w:id="11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1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F44B75C" w14:textId="77777777" w:rsidR="00382076" w:rsidRPr="00596405" w:rsidRDefault="00382076" w:rsidP="00382076">
            <w:pPr>
              <w:pStyle w:val="TAL"/>
              <w:rPr>
                <w:ins w:id="1113" w:author="Per Lindell" w:date="2018-11-05T10:19:00Z"/>
                <w:rFonts w:eastAsia="Yu Gothic" w:cs="Arial"/>
                <w:szCs w:val="18"/>
              </w:rPr>
            </w:pPr>
            <w:ins w:id="111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A3B2814" w14:textId="77777777" w:rsidR="00382076" w:rsidRPr="00596405" w:rsidRDefault="00382076" w:rsidP="00382076">
            <w:pPr>
              <w:pStyle w:val="TAL"/>
              <w:rPr>
                <w:ins w:id="1115" w:author="Per Lindell" w:date="2018-11-05T10:19:00Z"/>
                <w:rFonts w:eastAsia="Yu Gothic" w:cs="Arial"/>
                <w:szCs w:val="18"/>
              </w:rPr>
            </w:pPr>
            <w:ins w:id="111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A7D5112" w14:textId="77777777" w:rsidR="00382076" w:rsidRPr="0025301B" w:rsidRDefault="00382076" w:rsidP="00382076">
            <w:pPr>
              <w:rPr>
                <w:ins w:id="1117" w:author="Per Lindell" w:date="2018-11-05T10:19:00Z"/>
                <w:rFonts w:ascii="Arial" w:hAnsi="Arial" w:cs="Arial"/>
              </w:rPr>
            </w:pPr>
            <w:ins w:id="111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49BF629" w14:textId="77777777" w:rsidR="00382076" w:rsidRPr="00596405" w:rsidRDefault="00382076" w:rsidP="00382076">
            <w:pPr>
              <w:pStyle w:val="TAL"/>
              <w:rPr>
                <w:ins w:id="1119" w:author="Per Lindell" w:date="2018-11-05T10:19:00Z"/>
                <w:rFonts w:eastAsia="Yu Gothic" w:cs="Arial"/>
                <w:szCs w:val="18"/>
              </w:rPr>
            </w:pPr>
            <w:ins w:id="112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E3F357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2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DC_3A-21A-28A_n77A_UL_3A_n77A(New)</w:t>
              </w:r>
            </w:ins>
          </w:p>
        </w:tc>
      </w:tr>
      <w:tr w:rsidR="00382076" w:rsidRPr="00A71BBA" w14:paraId="37E453C4" w14:textId="77777777" w:rsidTr="00382076">
        <w:trPr>
          <w:gridAfter w:val="1"/>
          <w:wAfter w:w="33" w:type="dxa"/>
          <w:cantSplit/>
          <w:trHeight w:val="810"/>
          <w:ins w:id="1123" w:author="Per Lindell" w:date="2018-11-05T10:19:00Z"/>
        </w:trPr>
        <w:tc>
          <w:tcPr>
            <w:tcW w:w="3119" w:type="dxa"/>
            <w:gridSpan w:val="2"/>
            <w:vAlign w:val="center"/>
          </w:tcPr>
          <w:p w14:paraId="212E69C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2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C9CC107" w14:textId="77777777" w:rsidR="00382076" w:rsidRPr="00596405" w:rsidRDefault="00382076" w:rsidP="00382076">
            <w:pPr>
              <w:rPr>
                <w:ins w:id="11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2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A5D2D3" w14:textId="77777777" w:rsidR="00382076" w:rsidRPr="00596405" w:rsidRDefault="00382076" w:rsidP="00382076">
            <w:pPr>
              <w:pStyle w:val="TAL"/>
              <w:rPr>
                <w:ins w:id="1128" w:author="Per Lindell" w:date="2018-11-05T10:19:00Z"/>
                <w:rFonts w:eastAsia="Yu Gothic" w:cs="Arial"/>
                <w:szCs w:val="18"/>
              </w:rPr>
            </w:pPr>
            <w:ins w:id="112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895EC14" w14:textId="77777777" w:rsidR="00382076" w:rsidRPr="00596405" w:rsidRDefault="00382076" w:rsidP="00382076">
            <w:pPr>
              <w:pStyle w:val="TAL"/>
              <w:rPr>
                <w:ins w:id="1130" w:author="Per Lindell" w:date="2018-11-05T10:19:00Z"/>
                <w:rFonts w:eastAsia="Yu Gothic" w:cs="Arial"/>
                <w:szCs w:val="18"/>
              </w:rPr>
            </w:pPr>
            <w:ins w:id="113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A8E85D2" w14:textId="77777777" w:rsidR="00382076" w:rsidRPr="0025301B" w:rsidRDefault="00382076" w:rsidP="00382076">
            <w:pPr>
              <w:rPr>
                <w:ins w:id="1132" w:author="Per Lindell" w:date="2018-11-05T10:19:00Z"/>
                <w:rFonts w:ascii="Arial" w:hAnsi="Arial" w:cs="Arial"/>
              </w:rPr>
            </w:pPr>
            <w:ins w:id="113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8B098DD" w14:textId="77777777" w:rsidR="00382076" w:rsidRPr="00596405" w:rsidRDefault="00382076" w:rsidP="00382076">
            <w:pPr>
              <w:pStyle w:val="TAL"/>
              <w:rPr>
                <w:ins w:id="1134" w:author="Per Lindell" w:date="2018-11-05T10:19:00Z"/>
                <w:rFonts w:eastAsia="Yu Gothic" w:cs="Arial"/>
                <w:szCs w:val="18"/>
              </w:rPr>
            </w:pPr>
            <w:ins w:id="113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9E52C6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3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600BE487" w14:textId="77777777" w:rsidTr="00382076">
        <w:trPr>
          <w:gridAfter w:val="1"/>
          <w:wAfter w:w="33" w:type="dxa"/>
          <w:cantSplit/>
          <w:trHeight w:val="810"/>
          <w:ins w:id="1138" w:author="Per Lindell" w:date="2018-11-05T10:19:00Z"/>
        </w:trPr>
        <w:tc>
          <w:tcPr>
            <w:tcW w:w="3119" w:type="dxa"/>
            <w:gridSpan w:val="2"/>
            <w:vAlign w:val="center"/>
          </w:tcPr>
          <w:p w14:paraId="4D6E477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4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AB88217" w14:textId="77777777" w:rsidR="00382076" w:rsidRPr="00596405" w:rsidRDefault="00382076" w:rsidP="00382076">
            <w:pPr>
              <w:rPr>
                <w:ins w:id="11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4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3636860" w14:textId="77777777" w:rsidR="00382076" w:rsidRPr="00596405" w:rsidRDefault="00382076" w:rsidP="00382076">
            <w:pPr>
              <w:pStyle w:val="TAL"/>
              <w:rPr>
                <w:ins w:id="1143" w:author="Per Lindell" w:date="2018-11-05T10:19:00Z"/>
                <w:rFonts w:eastAsia="Yu Gothic" w:cs="Arial"/>
                <w:szCs w:val="18"/>
              </w:rPr>
            </w:pPr>
            <w:ins w:id="114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7A7F150" w14:textId="77777777" w:rsidR="00382076" w:rsidRPr="00596405" w:rsidRDefault="00382076" w:rsidP="00382076">
            <w:pPr>
              <w:pStyle w:val="TAL"/>
              <w:rPr>
                <w:ins w:id="1145" w:author="Per Lindell" w:date="2018-11-05T10:19:00Z"/>
                <w:rFonts w:eastAsia="Yu Gothic" w:cs="Arial"/>
                <w:szCs w:val="18"/>
              </w:rPr>
            </w:pPr>
            <w:ins w:id="114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0E133A6" w14:textId="77777777" w:rsidR="00382076" w:rsidRPr="0025301B" w:rsidRDefault="00382076" w:rsidP="00382076">
            <w:pPr>
              <w:rPr>
                <w:ins w:id="1147" w:author="Per Lindell" w:date="2018-11-05T10:19:00Z"/>
                <w:rFonts w:ascii="Arial" w:hAnsi="Arial" w:cs="Arial"/>
              </w:rPr>
            </w:pPr>
            <w:ins w:id="114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A8739E0" w14:textId="77777777" w:rsidR="00382076" w:rsidRPr="00596405" w:rsidRDefault="00382076" w:rsidP="00382076">
            <w:pPr>
              <w:pStyle w:val="TAL"/>
              <w:rPr>
                <w:ins w:id="1149" w:author="Per Lindell" w:date="2018-11-05T10:19:00Z"/>
                <w:rFonts w:eastAsia="Yu Gothic" w:cs="Arial"/>
                <w:szCs w:val="18"/>
              </w:rPr>
            </w:pPr>
            <w:ins w:id="115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0C426A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596405" w14:paraId="3776687E" w14:textId="77777777" w:rsidTr="00382076">
        <w:trPr>
          <w:gridAfter w:val="1"/>
          <w:wAfter w:w="33" w:type="dxa"/>
          <w:cantSplit/>
          <w:trHeight w:val="810"/>
          <w:ins w:id="1153" w:author="Per Lindell" w:date="2018-11-05T10:19:00Z"/>
        </w:trPr>
        <w:tc>
          <w:tcPr>
            <w:tcW w:w="3119" w:type="dxa"/>
            <w:gridSpan w:val="2"/>
            <w:vAlign w:val="center"/>
          </w:tcPr>
          <w:p w14:paraId="434B05A8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024C61D" w14:textId="77777777" w:rsidR="00382076" w:rsidRPr="00596405" w:rsidRDefault="00382076" w:rsidP="00382076">
            <w:pPr>
              <w:rPr>
                <w:ins w:id="11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DD11656" w14:textId="77777777" w:rsidR="00382076" w:rsidRPr="00596405" w:rsidRDefault="00382076" w:rsidP="00382076">
            <w:pPr>
              <w:pStyle w:val="TAL"/>
              <w:rPr>
                <w:ins w:id="1158" w:author="Per Lindell" w:date="2018-11-05T10:19:00Z"/>
                <w:rFonts w:eastAsia="Yu Gothic" w:cs="Arial"/>
                <w:szCs w:val="18"/>
              </w:rPr>
            </w:pPr>
            <w:ins w:id="115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952A5E1" w14:textId="77777777" w:rsidR="00382076" w:rsidRPr="00596405" w:rsidRDefault="00382076" w:rsidP="00382076">
            <w:pPr>
              <w:pStyle w:val="TAL"/>
              <w:rPr>
                <w:ins w:id="1160" w:author="Per Lindell" w:date="2018-11-05T10:19:00Z"/>
                <w:rFonts w:eastAsia="Yu Gothic" w:cs="Arial"/>
                <w:szCs w:val="18"/>
              </w:rPr>
            </w:pPr>
            <w:ins w:id="116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2B26AE6" w14:textId="77777777" w:rsidR="00382076" w:rsidRPr="0025301B" w:rsidRDefault="00382076" w:rsidP="00382076">
            <w:pPr>
              <w:rPr>
                <w:ins w:id="1162" w:author="Per Lindell" w:date="2018-11-05T10:19:00Z"/>
                <w:rFonts w:ascii="Arial" w:hAnsi="Arial" w:cs="Arial"/>
              </w:rPr>
            </w:pPr>
            <w:ins w:id="116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BBE24D" w14:textId="77777777" w:rsidR="00382076" w:rsidRPr="00596405" w:rsidRDefault="00382076" w:rsidP="00382076">
            <w:pPr>
              <w:pStyle w:val="TAL"/>
              <w:rPr>
                <w:ins w:id="1164" w:author="Per Lindell" w:date="2018-11-05T10:19:00Z"/>
                <w:rFonts w:eastAsia="Yu Gothic" w:cs="Arial"/>
                <w:szCs w:val="18"/>
              </w:rPr>
            </w:pPr>
            <w:ins w:id="116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FE5A1A0" w14:textId="77777777" w:rsidR="00382076" w:rsidRPr="00596405" w:rsidRDefault="00382076" w:rsidP="00382076">
            <w:pPr>
              <w:rPr>
                <w:ins w:id="11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494F449" w14:textId="77777777" w:rsidTr="00382076">
        <w:trPr>
          <w:gridAfter w:val="1"/>
          <w:wAfter w:w="33" w:type="dxa"/>
          <w:cantSplit/>
          <w:trHeight w:val="810"/>
          <w:ins w:id="1168" w:author="Per Lindell" w:date="2018-11-05T10:19:00Z"/>
        </w:trPr>
        <w:tc>
          <w:tcPr>
            <w:tcW w:w="3119" w:type="dxa"/>
            <w:gridSpan w:val="2"/>
            <w:vAlign w:val="center"/>
          </w:tcPr>
          <w:p w14:paraId="54937CCB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70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9275B7A" w14:textId="77777777" w:rsidR="00382076" w:rsidRPr="00596405" w:rsidRDefault="00382076" w:rsidP="00382076">
            <w:pPr>
              <w:rPr>
                <w:ins w:id="11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7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5ED2818" w14:textId="77777777" w:rsidR="00382076" w:rsidRPr="00596405" w:rsidRDefault="00382076" w:rsidP="00382076">
            <w:pPr>
              <w:pStyle w:val="TAL"/>
              <w:rPr>
                <w:ins w:id="1173" w:author="Per Lindell" w:date="2018-11-05T10:19:00Z"/>
                <w:rFonts w:eastAsia="Yu Gothic" w:cs="Arial"/>
                <w:szCs w:val="18"/>
              </w:rPr>
            </w:pPr>
            <w:ins w:id="117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27F336" w14:textId="77777777" w:rsidR="00382076" w:rsidRPr="00596405" w:rsidRDefault="00382076" w:rsidP="00382076">
            <w:pPr>
              <w:pStyle w:val="TAL"/>
              <w:rPr>
                <w:ins w:id="1175" w:author="Per Lindell" w:date="2018-11-05T10:19:00Z"/>
                <w:rFonts w:eastAsia="Yu Gothic" w:cs="Arial"/>
                <w:szCs w:val="18"/>
              </w:rPr>
            </w:pPr>
            <w:ins w:id="117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5AA5E4C" w14:textId="77777777" w:rsidR="00382076" w:rsidRPr="0025301B" w:rsidRDefault="00382076" w:rsidP="00382076">
            <w:pPr>
              <w:rPr>
                <w:ins w:id="1177" w:author="Per Lindell" w:date="2018-11-05T10:19:00Z"/>
                <w:rFonts w:ascii="Arial" w:hAnsi="Arial" w:cs="Arial"/>
              </w:rPr>
            </w:pPr>
            <w:ins w:id="117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3F050DF" w14:textId="77777777" w:rsidR="00382076" w:rsidRPr="00596405" w:rsidRDefault="00382076" w:rsidP="00382076">
            <w:pPr>
              <w:pStyle w:val="TAL"/>
              <w:rPr>
                <w:ins w:id="1179" w:author="Per Lindell" w:date="2018-11-05T10:19:00Z"/>
                <w:rFonts w:eastAsia="Yu Gothic" w:cs="Arial"/>
                <w:szCs w:val="18"/>
              </w:rPr>
            </w:pPr>
            <w:ins w:id="118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55B2487" w14:textId="77777777" w:rsidR="00382076" w:rsidRPr="00596405" w:rsidRDefault="00382076" w:rsidP="00382076">
            <w:pPr>
              <w:rPr>
                <w:ins w:id="11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039E7CC8" w14:textId="77777777" w:rsidTr="00382076">
        <w:trPr>
          <w:gridAfter w:val="1"/>
          <w:wAfter w:w="33" w:type="dxa"/>
          <w:cantSplit/>
          <w:trHeight w:val="810"/>
          <w:ins w:id="1183" w:author="Per Lindell" w:date="2018-11-05T10:19:00Z"/>
        </w:trPr>
        <w:tc>
          <w:tcPr>
            <w:tcW w:w="3119" w:type="dxa"/>
            <w:gridSpan w:val="2"/>
            <w:vAlign w:val="center"/>
          </w:tcPr>
          <w:p w14:paraId="316C5290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3A82113" w14:textId="77777777" w:rsidR="00382076" w:rsidRPr="00596405" w:rsidRDefault="00382076" w:rsidP="00382076">
            <w:pPr>
              <w:rPr>
                <w:ins w:id="11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09A9AD" w14:textId="77777777" w:rsidR="00382076" w:rsidRPr="00596405" w:rsidRDefault="00382076" w:rsidP="00382076">
            <w:pPr>
              <w:pStyle w:val="TAL"/>
              <w:rPr>
                <w:ins w:id="1188" w:author="Per Lindell" w:date="2018-11-05T10:19:00Z"/>
                <w:rFonts w:eastAsia="Yu Gothic" w:cs="Arial"/>
                <w:szCs w:val="18"/>
              </w:rPr>
            </w:pPr>
            <w:ins w:id="118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1BF082D" w14:textId="77777777" w:rsidR="00382076" w:rsidRPr="00596405" w:rsidRDefault="00382076" w:rsidP="00382076">
            <w:pPr>
              <w:pStyle w:val="TAL"/>
              <w:rPr>
                <w:ins w:id="1190" w:author="Per Lindell" w:date="2018-11-05T10:19:00Z"/>
                <w:rFonts w:eastAsia="Yu Gothic" w:cs="Arial"/>
                <w:szCs w:val="18"/>
              </w:rPr>
            </w:pPr>
            <w:ins w:id="119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8A94DEA" w14:textId="77777777" w:rsidR="00382076" w:rsidRPr="0025301B" w:rsidRDefault="00382076" w:rsidP="00382076">
            <w:pPr>
              <w:rPr>
                <w:ins w:id="1192" w:author="Per Lindell" w:date="2018-11-05T10:19:00Z"/>
                <w:rFonts w:ascii="Arial" w:hAnsi="Arial" w:cs="Arial"/>
              </w:rPr>
            </w:pPr>
            <w:ins w:id="119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21EB9E4" w14:textId="77777777" w:rsidR="00382076" w:rsidRPr="00596405" w:rsidRDefault="00382076" w:rsidP="00382076">
            <w:pPr>
              <w:pStyle w:val="TAL"/>
              <w:rPr>
                <w:ins w:id="1194" w:author="Per Lindell" w:date="2018-11-05T10:19:00Z"/>
                <w:rFonts w:eastAsia="Yu Gothic" w:cs="Arial"/>
                <w:szCs w:val="18"/>
              </w:rPr>
            </w:pPr>
            <w:ins w:id="119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FCE2CED" w14:textId="77777777" w:rsidR="00382076" w:rsidRPr="00596405" w:rsidRDefault="00382076" w:rsidP="00382076">
            <w:pPr>
              <w:rPr>
                <w:ins w:id="11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D1C224F" w14:textId="77777777" w:rsidTr="00382076">
        <w:trPr>
          <w:gridAfter w:val="1"/>
          <w:wAfter w:w="33" w:type="dxa"/>
          <w:cantSplit/>
          <w:trHeight w:val="810"/>
          <w:ins w:id="1198" w:author="Per Lindell" w:date="2018-11-05T10:19:00Z"/>
        </w:trPr>
        <w:tc>
          <w:tcPr>
            <w:tcW w:w="3119" w:type="dxa"/>
            <w:gridSpan w:val="2"/>
            <w:vAlign w:val="center"/>
          </w:tcPr>
          <w:p w14:paraId="7225C1B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0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D85B179" w14:textId="77777777" w:rsidR="00382076" w:rsidRPr="00596405" w:rsidRDefault="00382076" w:rsidP="00382076">
            <w:pPr>
              <w:rPr>
                <w:ins w:id="12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0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CF62BB8" w14:textId="77777777" w:rsidR="00382076" w:rsidRPr="00596405" w:rsidRDefault="00382076" w:rsidP="00382076">
            <w:pPr>
              <w:pStyle w:val="TAL"/>
              <w:rPr>
                <w:ins w:id="1203" w:author="Per Lindell" w:date="2018-11-05T10:19:00Z"/>
                <w:rFonts w:eastAsia="Yu Gothic" w:cs="Arial"/>
                <w:szCs w:val="18"/>
              </w:rPr>
            </w:pPr>
            <w:ins w:id="120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AF83DF7" w14:textId="77777777" w:rsidR="00382076" w:rsidRPr="00596405" w:rsidRDefault="00382076" w:rsidP="00382076">
            <w:pPr>
              <w:pStyle w:val="TAL"/>
              <w:rPr>
                <w:ins w:id="1205" w:author="Per Lindell" w:date="2018-11-05T10:19:00Z"/>
                <w:rFonts w:eastAsia="Yu Gothic" w:cs="Arial"/>
                <w:szCs w:val="18"/>
              </w:rPr>
            </w:pPr>
            <w:ins w:id="120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06DD39E" w14:textId="77777777" w:rsidR="00382076" w:rsidRPr="0025301B" w:rsidRDefault="00382076" w:rsidP="00382076">
            <w:pPr>
              <w:rPr>
                <w:ins w:id="1207" w:author="Per Lindell" w:date="2018-11-05T10:19:00Z"/>
                <w:rFonts w:ascii="Arial" w:hAnsi="Arial" w:cs="Arial"/>
              </w:rPr>
            </w:pPr>
            <w:ins w:id="120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05C38A7" w14:textId="77777777" w:rsidR="00382076" w:rsidRPr="00596405" w:rsidRDefault="00382076" w:rsidP="00382076">
            <w:pPr>
              <w:pStyle w:val="TAL"/>
              <w:rPr>
                <w:ins w:id="1209" w:author="Per Lindell" w:date="2018-11-05T10:19:00Z"/>
                <w:rFonts w:eastAsia="Yu Gothic" w:cs="Arial"/>
                <w:szCs w:val="18"/>
              </w:rPr>
            </w:pPr>
            <w:ins w:id="121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CF63A0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9C44D06" w14:textId="77777777" w:rsidTr="00382076">
        <w:trPr>
          <w:gridAfter w:val="1"/>
          <w:wAfter w:w="33" w:type="dxa"/>
          <w:cantSplit/>
          <w:trHeight w:val="810"/>
          <w:ins w:id="1213" w:author="Per Lindell" w:date="2018-11-05T10:19:00Z"/>
        </w:trPr>
        <w:tc>
          <w:tcPr>
            <w:tcW w:w="3119" w:type="dxa"/>
            <w:gridSpan w:val="2"/>
            <w:vAlign w:val="center"/>
          </w:tcPr>
          <w:p w14:paraId="3B5D2AC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03E2A46" w14:textId="77777777" w:rsidR="00382076" w:rsidRPr="00596405" w:rsidRDefault="00382076" w:rsidP="00382076">
            <w:pPr>
              <w:rPr>
                <w:ins w:id="12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BE87214" w14:textId="77777777" w:rsidR="00382076" w:rsidRPr="00596405" w:rsidRDefault="00382076" w:rsidP="00382076">
            <w:pPr>
              <w:pStyle w:val="TAL"/>
              <w:rPr>
                <w:ins w:id="1218" w:author="Per Lindell" w:date="2018-11-05T10:19:00Z"/>
                <w:rFonts w:eastAsia="Yu Gothic" w:cs="Arial"/>
                <w:szCs w:val="18"/>
              </w:rPr>
            </w:pPr>
            <w:ins w:id="121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F6D6160" w14:textId="77777777" w:rsidR="00382076" w:rsidRPr="00596405" w:rsidRDefault="00382076" w:rsidP="00382076">
            <w:pPr>
              <w:pStyle w:val="TAL"/>
              <w:rPr>
                <w:ins w:id="1220" w:author="Per Lindell" w:date="2018-11-05T10:19:00Z"/>
                <w:rFonts w:eastAsia="Yu Gothic" w:cs="Arial"/>
                <w:szCs w:val="18"/>
              </w:rPr>
            </w:pPr>
            <w:ins w:id="122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23D8EB2" w14:textId="77777777" w:rsidR="00382076" w:rsidRPr="0025301B" w:rsidRDefault="00382076" w:rsidP="00382076">
            <w:pPr>
              <w:rPr>
                <w:ins w:id="1222" w:author="Per Lindell" w:date="2018-11-05T10:19:00Z"/>
                <w:rFonts w:ascii="Arial" w:hAnsi="Arial" w:cs="Arial"/>
              </w:rPr>
            </w:pPr>
            <w:ins w:id="122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E980EF0" w14:textId="77777777" w:rsidR="00382076" w:rsidRPr="00596405" w:rsidRDefault="00382076" w:rsidP="00382076">
            <w:pPr>
              <w:pStyle w:val="TAL"/>
              <w:rPr>
                <w:ins w:id="1224" w:author="Per Lindell" w:date="2018-11-05T10:19:00Z"/>
                <w:rFonts w:eastAsia="Yu Gothic" w:cs="Arial"/>
                <w:szCs w:val="18"/>
              </w:rPr>
            </w:pPr>
            <w:ins w:id="122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A8209F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2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0BC666F" w14:textId="77777777" w:rsidTr="00382076">
        <w:trPr>
          <w:gridAfter w:val="1"/>
          <w:wAfter w:w="33" w:type="dxa"/>
          <w:cantSplit/>
          <w:trHeight w:val="810"/>
          <w:ins w:id="1228" w:author="Per Lindell" w:date="2018-11-05T10:19:00Z"/>
        </w:trPr>
        <w:tc>
          <w:tcPr>
            <w:tcW w:w="3119" w:type="dxa"/>
            <w:gridSpan w:val="2"/>
            <w:vAlign w:val="center"/>
          </w:tcPr>
          <w:p w14:paraId="5ACBBD4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3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55299F1E" w14:textId="77777777" w:rsidR="00382076" w:rsidRPr="00596405" w:rsidRDefault="00382076" w:rsidP="00382076">
            <w:pPr>
              <w:rPr>
                <w:ins w:id="12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3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8CA1691" w14:textId="77777777" w:rsidR="00382076" w:rsidRPr="00596405" w:rsidRDefault="00382076" w:rsidP="00382076">
            <w:pPr>
              <w:pStyle w:val="TAL"/>
              <w:rPr>
                <w:ins w:id="1233" w:author="Per Lindell" w:date="2018-11-05T10:19:00Z"/>
                <w:rFonts w:eastAsia="Yu Gothic" w:cs="Arial"/>
                <w:szCs w:val="18"/>
              </w:rPr>
            </w:pPr>
            <w:ins w:id="123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BD09C42" w14:textId="77777777" w:rsidR="00382076" w:rsidRPr="00596405" w:rsidRDefault="00382076" w:rsidP="00382076">
            <w:pPr>
              <w:pStyle w:val="TAL"/>
              <w:rPr>
                <w:ins w:id="1235" w:author="Per Lindell" w:date="2018-11-05T10:19:00Z"/>
                <w:rFonts w:eastAsia="Yu Gothic" w:cs="Arial"/>
                <w:szCs w:val="18"/>
              </w:rPr>
            </w:pPr>
            <w:ins w:id="123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D0752D0" w14:textId="77777777" w:rsidR="00382076" w:rsidRPr="0025301B" w:rsidRDefault="00382076" w:rsidP="00382076">
            <w:pPr>
              <w:rPr>
                <w:ins w:id="1237" w:author="Per Lindell" w:date="2018-11-05T10:19:00Z"/>
                <w:rFonts w:ascii="Arial" w:hAnsi="Arial" w:cs="Arial"/>
              </w:rPr>
            </w:pPr>
            <w:ins w:id="123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D00D04D" w14:textId="77777777" w:rsidR="00382076" w:rsidRPr="00596405" w:rsidRDefault="00382076" w:rsidP="00382076">
            <w:pPr>
              <w:pStyle w:val="TAL"/>
              <w:rPr>
                <w:ins w:id="1239" w:author="Per Lindell" w:date="2018-11-05T10:19:00Z"/>
                <w:rFonts w:eastAsia="Yu Gothic" w:cs="Arial"/>
                <w:szCs w:val="18"/>
              </w:rPr>
            </w:pPr>
            <w:ins w:id="124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343F28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3676429" w14:textId="77777777" w:rsidTr="00382076">
        <w:trPr>
          <w:gridAfter w:val="1"/>
          <w:wAfter w:w="33" w:type="dxa"/>
          <w:cantSplit/>
          <w:trHeight w:val="810"/>
          <w:ins w:id="1243" w:author="Per Lindell" w:date="2018-11-05T10:19:00Z"/>
        </w:trPr>
        <w:tc>
          <w:tcPr>
            <w:tcW w:w="3119" w:type="dxa"/>
            <w:gridSpan w:val="2"/>
            <w:vAlign w:val="center"/>
          </w:tcPr>
          <w:p w14:paraId="46B283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95A2B37" w14:textId="77777777" w:rsidR="00382076" w:rsidRPr="00596405" w:rsidRDefault="00382076" w:rsidP="00382076">
            <w:pPr>
              <w:rPr>
                <w:ins w:id="12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338BE3D" w14:textId="77777777" w:rsidR="00382076" w:rsidRPr="00596405" w:rsidRDefault="00382076" w:rsidP="00382076">
            <w:pPr>
              <w:pStyle w:val="TAL"/>
              <w:rPr>
                <w:ins w:id="1248" w:author="Per Lindell" w:date="2018-11-05T10:19:00Z"/>
                <w:rFonts w:eastAsia="Yu Gothic" w:cs="Arial"/>
                <w:szCs w:val="18"/>
              </w:rPr>
            </w:pPr>
            <w:ins w:id="124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2E6FB28" w14:textId="77777777" w:rsidR="00382076" w:rsidRPr="00596405" w:rsidRDefault="00382076" w:rsidP="00382076">
            <w:pPr>
              <w:pStyle w:val="TAL"/>
              <w:rPr>
                <w:ins w:id="1250" w:author="Per Lindell" w:date="2018-11-05T10:19:00Z"/>
                <w:rFonts w:eastAsia="Yu Gothic" w:cs="Arial"/>
                <w:szCs w:val="18"/>
              </w:rPr>
            </w:pPr>
            <w:ins w:id="125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3E14F0" w14:textId="77777777" w:rsidR="00382076" w:rsidRPr="0025301B" w:rsidRDefault="00382076" w:rsidP="00382076">
            <w:pPr>
              <w:rPr>
                <w:ins w:id="1252" w:author="Per Lindell" w:date="2018-11-05T10:19:00Z"/>
                <w:rFonts w:ascii="Arial" w:hAnsi="Arial" w:cs="Arial"/>
              </w:rPr>
            </w:pPr>
            <w:ins w:id="125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2B5E1C7" w14:textId="77777777" w:rsidR="00382076" w:rsidRPr="00596405" w:rsidRDefault="00382076" w:rsidP="00382076">
            <w:pPr>
              <w:pStyle w:val="TAL"/>
              <w:rPr>
                <w:ins w:id="1254" w:author="Per Lindell" w:date="2018-11-05T10:19:00Z"/>
                <w:rFonts w:eastAsia="Yu Gothic" w:cs="Arial"/>
                <w:szCs w:val="18"/>
              </w:rPr>
            </w:pPr>
            <w:ins w:id="125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6A357A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5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66A55370" w14:textId="77777777" w:rsidTr="00382076">
        <w:trPr>
          <w:gridAfter w:val="1"/>
          <w:wAfter w:w="33" w:type="dxa"/>
          <w:cantSplit/>
          <w:trHeight w:val="810"/>
          <w:ins w:id="1258" w:author="Per Lindell" w:date="2018-11-05T10:19:00Z"/>
        </w:trPr>
        <w:tc>
          <w:tcPr>
            <w:tcW w:w="3119" w:type="dxa"/>
            <w:gridSpan w:val="2"/>
            <w:vAlign w:val="center"/>
          </w:tcPr>
          <w:p w14:paraId="207A4A5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6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E82D675" w14:textId="77777777" w:rsidR="00382076" w:rsidRPr="00596405" w:rsidRDefault="00382076" w:rsidP="00382076">
            <w:pPr>
              <w:rPr>
                <w:ins w:id="12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6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C69FABA" w14:textId="77777777" w:rsidR="00382076" w:rsidRPr="00596405" w:rsidRDefault="00382076" w:rsidP="00382076">
            <w:pPr>
              <w:pStyle w:val="TAL"/>
              <w:rPr>
                <w:ins w:id="1263" w:author="Per Lindell" w:date="2018-11-05T10:19:00Z"/>
                <w:rFonts w:eastAsia="Yu Gothic" w:cs="Arial"/>
                <w:szCs w:val="18"/>
              </w:rPr>
            </w:pPr>
            <w:ins w:id="126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8C4A291" w14:textId="77777777" w:rsidR="00382076" w:rsidRPr="00596405" w:rsidRDefault="00382076" w:rsidP="00382076">
            <w:pPr>
              <w:pStyle w:val="TAL"/>
              <w:rPr>
                <w:ins w:id="1265" w:author="Per Lindell" w:date="2018-11-05T10:19:00Z"/>
                <w:rFonts w:eastAsia="Yu Gothic" w:cs="Arial"/>
                <w:szCs w:val="18"/>
              </w:rPr>
            </w:pPr>
            <w:ins w:id="126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A9D44DB" w14:textId="77777777" w:rsidR="00382076" w:rsidRPr="0025301B" w:rsidRDefault="00382076" w:rsidP="00382076">
            <w:pPr>
              <w:rPr>
                <w:ins w:id="1267" w:author="Per Lindell" w:date="2018-11-05T10:19:00Z"/>
                <w:rFonts w:ascii="Arial" w:hAnsi="Arial" w:cs="Arial"/>
              </w:rPr>
            </w:pPr>
            <w:ins w:id="126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E675789" w14:textId="77777777" w:rsidR="00382076" w:rsidRPr="00596405" w:rsidRDefault="00382076" w:rsidP="00382076">
            <w:pPr>
              <w:pStyle w:val="TAL"/>
              <w:rPr>
                <w:ins w:id="1269" w:author="Per Lindell" w:date="2018-11-05T10:19:00Z"/>
                <w:rFonts w:eastAsia="Yu Gothic" w:cs="Arial"/>
                <w:szCs w:val="18"/>
              </w:rPr>
            </w:pPr>
            <w:ins w:id="127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D95CB4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311ECFD" w14:textId="77777777" w:rsidTr="00382076">
        <w:trPr>
          <w:gridAfter w:val="1"/>
          <w:wAfter w:w="33" w:type="dxa"/>
          <w:cantSplit/>
          <w:trHeight w:val="810"/>
          <w:ins w:id="1273" w:author="Per Lindell" w:date="2018-11-05T10:19:00Z"/>
        </w:trPr>
        <w:tc>
          <w:tcPr>
            <w:tcW w:w="3119" w:type="dxa"/>
            <w:gridSpan w:val="2"/>
            <w:vAlign w:val="center"/>
          </w:tcPr>
          <w:p w14:paraId="6F7EE34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E2E539" w14:textId="77777777" w:rsidR="00382076" w:rsidRPr="00596405" w:rsidRDefault="00382076" w:rsidP="00382076">
            <w:pPr>
              <w:rPr>
                <w:ins w:id="12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880BD69" w14:textId="77777777" w:rsidR="00382076" w:rsidRPr="00596405" w:rsidRDefault="00382076" w:rsidP="00382076">
            <w:pPr>
              <w:pStyle w:val="TAL"/>
              <w:rPr>
                <w:ins w:id="1278" w:author="Per Lindell" w:date="2018-11-05T10:19:00Z"/>
                <w:rFonts w:eastAsia="Yu Gothic" w:cs="Arial"/>
                <w:szCs w:val="18"/>
              </w:rPr>
            </w:pPr>
            <w:ins w:id="127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DEF28CD" w14:textId="77777777" w:rsidR="00382076" w:rsidRPr="00596405" w:rsidRDefault="00382076" w:rsidP="00382076">
            <w:pPr>
              <w:pStyle w:val="TAL"/>
              <w:rPr>
                <w:ins w:id="1280" w:author="Per Lindell" w:date="2018-11-05T10:19:00Z"/>
                <w:rFonts w:eastAsia="Yu Gothic" w:cs="Arial"/>
                <w:szCs w:val="18"/>
              </w:rPr>
            </w:pPr>
            <w:ins w:id="128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AFD4181" w14:textId="77777777" w:rsidR="00382076" w:rsidRPr="0025301B" w:rsidRDefault="00382076" w:rsidP="00382076">
            <w:pPr>
              <w:rPr>
                <w:ins w:id="1282" w:author="Per Lindell" w:date="2018-11-05T10:19:00Z"/>
                <w:rFonts w:ascii="Arial" w:hAnsi="Arial" w:cs="Arial"/>
              </w:rPr>
            </w:pPr>
            <w:ins w:id="128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0C69D3F" w14:textId="77777777" w:rsidR="00382076" w:rsidRPr="00596405" w:rsidRDefault="00382076" w:rsidP="00382076">
            <w:pPr>
              <w:pStyle w:val="TAL"/>
              <w:rPr>
                <w:ins w:id="1284" w:author="Per Lindell" w:date="2018-11-05T10:19:00Z"/>
                <w:rFonts w:eastAsia="Yu Gothic" w:cs="Arial"/>
                <w:szCs w:val="18"/>
              </w:rPr>
            </w:pPr>
            <w:ins w:id="128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E8B5A3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8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87366D8" w14:textId="77777777" w:rsidTr="00382076">
        <w:trPr>
          <w:gridAfter w:val="1"/>
          <w:wAfter w:w="33" w:type="dxa"/>
          <w:cantSplit/>
          <w:trHeight w:val="810"/>
          <w:ins w:id="1288" w:author="Per Lindell" w:date="2018-11-05T10:19:00Z"/>
        </w:trPr>
        <w:tc>
          <w:tcPr>
            <w:tcW w:w="3119" w:type="dxa"/>
            <w:gridSpan w:val="2"/>
            <w:vAlign w:val="center"/>
          </w:tcPr>
          <w:p w14:paraId="71BD986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9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18C6FE0" w14:textId="77777777" w:rsidR="00382076" w:rsidRPr="00596405" w:rsidRDefault="00382076" w:rsidP="00382076">
            <w:pPr>
              <w:rPr>
                <w:ins w:id="12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9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3ACB0BA" w14:textId="77777777" w:rsidR="00382076" w:rsidRPr="00596405" w:rsidRDefault="00382076" w:rsidP="00382076">
            <w:pPr>
              <w:pStyle w:val="TAL"/>
              <w:rPr>
                <w:ins w:id="1293" w:author="Per Lindell" w:date="2018-11-05T10:19:00Z"/>
                <w:rFonts w:eastAsia="Yu Gothic" w:cs="Arial"/>
                <w:szCs w:val="18"/>
              </w:rPr>
            </w:pPr>
            <w:ins w:id="129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304ACEF" w14:textId="77777777" w:rsidR="00382076" w:rsidRPr="00596405" w:rsidRDefault="00382076" w:rsidP="00382076">
            <w:pPr>
              <w:pStyle w:val="TAL"/>
              <w:rPr>
                <w:ins w:id="1295" w:author="Per Lindell" w:date="2018-11-05T10:19:00Z"/>
                <w:rFonts w:eastAsia="Yu Gothic" w:cs="Arial"/>
                <w:szCs w:val="18"/>
              </w:rPr>
            </w:pPr>
            <w:ins w:id="129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56B0CBE" w14:textId="77777777" w:rsidR="00382076" w:rsidRPr="0025301B" w:rsidRDefault="00382076" w:rsidP="00382076">
            <w:pPr>
              <w:rPr>
                <w:ins w:id="1297" w:author="Per Lindell" w:date="2018-11-05T10:19:00Z"/>
                <w:rFonts w:ascii="Arial" w:hAnsi="Arial" w:cs="Arial"/>
              </w:rPr>
            </w:pPr>
            <w:ins w:id="129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6D4862C" w14:textId="77777777" w:rsidR="00382076" w:rsidRPr="00596405" w:rsidRDefault="00382076" w:rsidP="00382076">
            <w:pPr>
              <w:pStyle w:val="TAL"/>
              <w:rPr>
                <w:ins w:id="1299" w:author="Per Lindell" w:date="2018-11-05T10:19:00Z"/>
                <w:rFonts w:eastAsia="Yu Gothic" w:cs="Arial"/>
                <w:szCs w:val="18"/>
              </w:rPr>
            </w:pPr>
            <w:ins w:id="130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22C4C2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E18A030" w14:textId="77777777" w:rsidTr="00382076">
        <w:trPr>
          <w:gridAfter w:val="1"/>
          <w:wAfter w:w="33" w:type="dxa"/>
          <w:cantSplit/>
          <w:trHeight w:val="810"/>
          <w:ins w:id="1303" w:author="Per Lindell" w:date="2018-11-05T10:19:00Z"/>
        </w:trPr>
        <w:tc>
          <w:tcPr>
            <w:tcW w:w="3119" w:type="dxa"/>
            <w:gridSpan w:val="2"/>
            <w:vAlign w:val="center"/>
          </w:tcPr>
          <w:p w14:paraId="4E3D0FA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78F94A7" w14:textId="77777777" w:rsidR="00382076" w:rsidRPr="00596405" w:rsidRDefault="00382076" w:rsidP="00382076">
            <w:pPr>
              <w:rPr>
                <w:ins w:id="13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46899B" w14:textId="77777777" w:rsidR="00382076" w:rsidRPr="00596405" w:rsidRDefault="00382076" w:rsidP="00382076">
            <w:pPr>
              <w:pStyle w:val="TAL"/>
              <w:rPr>
                <w:ins w:id="1308" w:author="Per Lindell" w:date="2018-11-05T10:19:00Z"/>
                <w:rFonts w:eastAsia="Yu Gothic" w:cs="Arial"/>
                <w:szCs w:val="18"/>
              </w:rPr>
            </w:pPr>
            <w:ins w:id="130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F19EF53" w14:textId="77777777" w:rsidR="00382076" w:rsidRPr="00596405" w:rsidRDefault="00382076" w:rsidP="00382076">
            <w:pPr>
              <w:pStyle w:val="TAL"/>
              <w:rPr>
                <w:ins w:id="1310" w:author="Per Lindell" w:date="2018-11-05T10:19:00Z"/>
                <w:rFonts w:eastAsia="Yu Gothic" w:cs="Arial"/>
                <w:szCs w:val="18"/>
              </w:rPr>
            </w:pPr>
            <w:ins w:id="131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0FF3246" w14:textId="77777777" w:rsidR="00382076" w:rsidRPr="0025301B" w:rsidRDefault="00382076" w:rsidP="00382076">
            <w:pPr>
              <w:rPr>
                <w:ins w:id="1312" w:author="Per Lindell" w:date="2018-11-05T10:19:00Z"/>
                <w:rFonts w:ascii="Arial" w:hAnsi="Arial" w:cs="Arial"/>
              </w:rPr>
            </w:pPr>
            <w:ins w:id="131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938694A" w14:textId="77777777" w:rsidR="00382076" w:rsidRPr="00596405" w:rsidRDefault="00382076" w:rsidP="00382076">
            <w:pPr>
              <w:pStyle w:val="TAL"/>
              <w:rPr>
                <w:ins w:id="1314" w:author="Per Lindell" w:date="2018-11-05T10:19:00Z"/>
                <w:rFonts w:eastAsia="Yu Gothic" w:cs="Arial"/>
                <w:szCs w:val="18"/>
              </w:rPr>
            </w:pPr>
            <w:ins w:id="131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2C2F20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1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5823F74" w14:textId="77777777" w:rsidTr="00382076">
        <w:trPr>
          <w:gridAfter w:val="1"/>
          <w:wAfter w:w="33" w:type="dxa"/>
          <w:cantSplit/>
          <w:trHeight w:val="810"/>
          <w:ins w:id="1318" w:author="Per Lindell" w:date="2018-11-05T10:19:00Z"/>
        </w:trPr>
        <w:tc>
          <w:tcPr>
            <w:tcW w:w="3119" w:type="dxa"/>
            <w:gridSpan w:val="2"/>
            <w:vAlign w:val="center"/>
          </w:tcPr>
          <w:p w14:paraId="01C628C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2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A1838BC" w14:textId="77777777" w:rsidR="00382076" w:rsidRPr="00596405" w:rsidRDefault="00382076" w:rsidP="00382076">
            <w:pPr>
              <w:rPr>
                <w:ins w:id="13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2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E454C3A" w14:textId="77777777" w:rsidR="00382076" w:rsidRPr="00596405" w:rsidRDefault="00382076" w:rsidP="00382076">
            <w:pPr>
              <w:pStyle w:val="TAL"/>
              <w:rPr>
                <w:ins w:id="1323" w:author="Per Lindell" w:date="2018-11-05T10:19:00Z"/>
                <w:rFonts w:eastAsia="Yu Gothic" w:cs="Arial"/>
                <w:szCs w:val="18"/>
              </w:rPr>
            </w:pPr>
            <w:ins w:id="132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38A4C4C" w14:textId="77777777" w:rsidR="00382076" w:rsidRPr="00596405" w:rsidRDefault="00382076" w:rsidP="00382076">
            <w:pPr>
              <w:pStyle w:val="TAL"/>
              <w:rPr>
                <w:ins w:id="1325" w:author="Per Lindell" w:date="2018-11-05T10:19:00Z"/>
                <w:rFonts w:eastAsia="Yu Gothic" w:cs="Arial"/>
                <w:szCs w:val="18"/>
              </w:rPr>
            </w:pPr>
            <w:ins w:id="132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B9DE9EF" w14:textId="77777777" w:rsidR="00382076" w:rsidRPr="0025301B" w:rsidRDefault="00382076" w:rsidP="00382076">
            <w:pPr>
              <w:rPr>
                <w:ins w:id="1327" w:author="Per Lindell" w:date="2018-11-05T10:19:00Z"/>
                <w:rFonts w:ascii="Arial" w:hAnsi="Arial" w:cs="Arial"/>
              </w:rPr>
            </w:pPr>
            <w:ins w:id="132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42445FF" w14:textId="77777777" w:rsidR="00382076" w:rsidRPr="00596405" w:rsidRDefault="00382076" w:rsidP="00382076">
            <w:pPr>
              <w:pStyle w:val="TAL"/>
              <w:rPr>
                <w:ins w:id="1329" w:author="Per Lindell" w:date="2018-11-05T10:19:00Z"/>
                <w:rFonts w:eastAsia="Yu Gothic" w:cs="Arial"/>
                <w:szCs w:val="18"/>
              </w:rPr>
            </w:pPr>
            <w:ins w:id="133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E9E2F1C" w14:textId="77777777" w:rsidR="00382076" w:rsidRPr="00A71BBA" w:rsidRDefault="00382076" w:rsidP="00382076">
            <w:pPr>
              <w:rPr>
                <w:ins w:id="13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44B3BEC" w14:textId="77777777" w:rsidTr="00382076">
        <w:trPr>
          <w:gridAfter w:val="1"/>
          <w:wAfter w:w="33" w:type="dxa"/>
          <w:cantSplit/>
          <w:trHeight w:val="810"/>
          <w:ins w:id="1333" w:author="Per Lindell" w:date="2018-11-05T10:19:00Z"/>
        </w:trPr>
        <w:tc>
          <w:tcPr>
            <w:tcW w:w="3119" w:type="dxa"/>
            <w:gridSpan w:val="2"/>
            <w:vAlign w:val="center"/>
          </w:tcPr>
          <w:p w14:paraId="20C92FC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13A37F6" w14:textId="77777777" w:rsidR="00382076" w:rsidRPr="00596405" w:rsidRDefault="00382076" w:rsidP="00382076">
            <w:pPr>
              <w:rPr>
                <w:ins w:id="13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181B655" w14:textId="77777777" w:rsidR="00382076" w:rsidRPr="00596405" w:rsidRDefault="00382076" w:rsidP="00382076">
            <w:pPr>
              <w:pStyle w:val="TAL"/>
              <w:rPr>
                <w:ins w:id="1338" w:author="Per Lindell" w:date="2018-11-05T10:19:00Z"/>
                <w:rFonts w:eastAsia="Yu Gothic" w:cs="Arial"/>
                <w:szCs w:val="18"/>
              </w:rPr>
            </w:pPr>
            <w:ins w:id="133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83C85D0" w14:textId="77777777" w:rsidR="00382076" w:rsidRPr="00596405" w:rsidRDefault="00382076" w:rsidP="00382076">
            <w:pPr>
              <w:pStyle w:val="TAL"/>
              <w:rPr>
                <w:ins w:id="1340" w:author="Per Lindell" w:date="2018-11-05T10:19:00Z"/>
                <w:rFonts w:eastAsia="Yu Gothic" w:cs="Arial"/>
                <w:szCs w:val="18"/>
              </w:rPr>
            </w:pPr>
            <w:ins w:id="134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4E6597A" w14:textId="77777777" w:rsidR="00382076" w:rsidRPr="0025301B" w:rsidRDefault="00382076" w:rsidP="00382076">
            <w:pPr>
              <w:rPr>
                <w:ins w:id="1342" w:author="Per Lindell" w:date="2018-11-05T10:19:00Z"/>
                <w:rFonts w:ascii="Arial" w:hAnsi="Arial" w:cs="Arial"/>
              </w:rPr>
            </w:pPr>
            <w:ins w:id="134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40359CA" w14:textId="77777777" w:rsidR="00382076" w:rsidRPr="00596405" w:rsidRDefault="00382076" w:rsidP="00382076">
            <w:pPr>
              <w:pStyle w:val="TAL"/>
              <w:rPr>
                <w:ins w:id="1344" w:author="Per Lindell" w:date="2018-11-05T10:19:00Z"/>
                <w:rFonts w:eastAsia="Yu Gothic" w:cs="Arial"/>
                <w:szCs w:val="18"/>
              </w:rPr>
            </w:pPr>
            <w:ins w:id="134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F986443" w14:textId="77777777" w:rsidR="00382076" w:rsidRPr="00A71BBA" w:rsidRDefault="00382076" w:rsidP="00382076">
            <w:pPr>
              <w:rPr>
                <w:ins w:id="13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4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682F1B72" w14:textId="77777777" w:rsidTr="00382076">
        <w:trPr>
          <w:gridAfter w:val="1"/>
          <w:wAfter w:w="33" w:type="dxa"/>
          <w:cantSplit/>
          <w:trHeight w:val="810"/>
          <w:ins w:id="1348" w:author="Per Lindell" w:date="2018-11-05T10:19:00Z"/>
        </w:trPr>
        <w:tc>
          <w:tcPr>
            <w:tcW w:w="3119" w:type="dxa"/>
            <w:gridSpan w:val="2"/>
            <w:vAlign w:val="center"/>
          </w:tcPr>
          <w:p w14:paraId="0546C7E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5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7704D87" w14:textId="77777777" w:rsidR="00382076" w:rsidRPr="00596405" w:rsidRDefault="00382076" w:rsidP="00382076">
            <w:pPr>
              <w:rPr>
                <w:ins w:id="13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5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5AEEA2" w14:textId="77777777" w:rsidR="00382076" w:rsidRPr="00596405" w:rsidRDefault="00382076" w:rsidP="00382076">
            <w:pPr>
              <w:pStyle w:val="TAL"/>
              <w:rPr>
                <w:ins w:id="1353" w:author="Per Lindell" w:date="2018-11-05T10:19:00Z"/>
                <w:rFonts w:eastAsia="Yu Gothic" w:cs="Arial"/>
                <w:szCs w:val="18"/>
              </w:rPr>
            </w:pPr>
            <w:ins w:id="135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D81BEB5" w14:textId="77777777" w:rsidR="00382076" w:rsidRPr="00596405" w:rsidRDefault="00382076" w:rsidP="00382076">
            <w:pPr>
              <w:pStyle w:val="TAL"/>
              <w:rPr>
                <w:ins w:id="1355" w:author="Per Lindell" w:date="2018-11-05T10:19:00Z"/>
                <w:rFonts w:eastAsia="Yu Gothic" w:cs="Arial"/>
                <w:szCs w:val="18"/>
              </w:rPr>
            </w:pPr>
            <w:ins w:id="135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57DD0FD" w14:textId="77777777" w:rsidR="00382076" w:rsidRPr="0025301B" w:rsidRDefault="00382076" w:rsidP="00382076">
            <w:pPr>
              <w:rPr>
                <w:ins w:id="1357" w:author="Per Lindell" w:date="2018-11-05T10:19:00Z"/>
                <w:rFonts w:ascii="Arial" w:hAnsi="Arial" w:cs="Arial"/>
              </w:rPr>
            </w:pPr>
            <w:ins w:id="135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6C74C56" w14:textId="77777777" w:rsidR="00382076" w:rsidRPr="00596405" w:rsidRDefault="00382076" w:rsidP="00382076">
            <w:pPr>
              <w:pStyle w:val="TAL"/>
              <w:rPr>
                <w:ins w:id="1359" w:author="Per Lindell" w:date="2018-11-05T10:19:00Z"/>
                <w:rFonts w:eastAsia="Yu Gothic" w:cs="Arial"/>
                <w:szCs w:val="18"/>
              </w:rPr>
            </w:pPr>
            <w:ins w:id="136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6C82B3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A0878FB" w14:textId="77777777" w:rsidTr="00382076">
        <w:trPr>
          <w:gridAfter w:val="1"/>
          <w:wAfter w:w="33" w:type="dxa"/>
          <w:cantSplit/>
          <w:trHeight w:val="810"/>
          <w:ins w:id="1363" w:author="Per Lindell" w:date="2018-11-05T10:19:00Z"/>
        </w:trPr>
        <w:tc>
          <w:tcPr>
            <w:tcW w:w="3119" w:type="dxa"/>
            <w:gridSpan w:val="2"/>
            <w:vAlign w:val="center"/>
          </w:tcPr>
          <w:p w14:paraId="723CDA4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38EA4EB" w14:textId="77777777" w:rsidR="00382076" w:rsidRPr="00596405" w:rsidRDefault="00382076" w:rsidP="00382076">
            <w:pPr>
              <w:rPr>
                <w:ins w:id="13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2599E05" w14:textId="77777777" w:rsidR="00382076" w:rsidRPr="00596405" w:rsidRDefault="00382076" w:rsidP="00382076">
            <w:pPr>
              <w:pStyle w:val="TAL"/>
              <w:rPr>
                <w:ins w:id="1368" w:author="Per Lindell" w:date="2018-11-05T10:19:00Z"/>
                <w:rFonts w:eastAsia="Yu Gothic" w:cs="Arial"/>
                <w:szCs w:val="18"/>
              </w:rPr>
            </w:pPr>
            <w:ins w:id="136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30FE6B5" w14:textId="77777777" w:rsidR="00382076" w:rsidRPr="00596405" w:rsidRDefault="00382076" w:rsidP="00382076">
            <w:pPr>
              <w:pStyle w:val="TAL"/>
              <w:rPr>
                <w:ins w:id="1370" w:author="Per Lindell" w:date="2018-11-05T10:19:00Z"/>
                <w:rFonts w:eastAsia="Yu Gothic" w:cs="Arial"/>
                <w:szCs w:val="18"/>
              </w:rPr>
            </w:pPr>
            <w:ins w:id="137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4126CC6" w14:textId="77777777" w:rsidR="00382076" w:rsidRPr="0025301B" w:rsidRDefault="00382076" w:rsidP="00382076">
            <w:pPr>
              <w:rPr>
                <w:ins w:id="1372" w:author="Per Lindell" w:date="2018-11-05T10:19:00Z"/>
                <w:rFonts w:ascii="Arial" w:hAnsi="Arial" w:cs="Arial"/>
              </w:rPr>
            </w:pPr>
            <w:ins w:id="137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1E39230" w14:textId="77777777" w:rsidR="00382076" w:rsidRPr="00596405" w:rsidRDefault="00382076" w:rsidP="00382076">
            <w:pPr>
              <w:pStyle w:val="TAL"/>
              <w:rPr>
                <w:ins w:id="1374" w:author="Per Lindell" w:date="2018-11-05T10:19:00Z"/>
                <w:rFonts w:eastAsia="Yu Gothic" w:cs="Arial"/>
                <w:szCs w:val="18"/>
              </w:rPr>
            </w:pPr>
            <w:ins w:id="137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26C265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7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795FCBD" w14:textId="77777777" w:rsidTr="00382076">
        <w:trPr>
          <w:gridAfter w:val="1"/>
          <w:wAfter w:w="33" w:type="dxa"/>
          <w:cantSplit/>
          <w:trHeight w:val="810"/>
          <w:ins w:id="1378" w:author="Per Lindell" w:date="2018-11-05T10:19:00Z"/>
        </w:trPr>
        <w:tc>
          <w:tcPr>
            <w:tcW w:w="3119" w:type="dxa"/>
            <w:gridSpan w:val="2"/>
            <w:vAlign w:val="center"/>
          </w:tcPr>
          <w:p w14:paraId="2215FBB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8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0658C38" w14:textId="77777777" w:rsidR="00382076" w:rsidRPr="00596405" w:rsidRDefault="00382076" w:rsidP="00382076">
            <w:pPr>
              <w:rPr>
                <w:ins w:id="13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8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C10ECC" w14:textId="77777777" w:rsidR="00382076" w:rsidRPr="00596405" w:rsidRDefault="00382076" w:rsidP="00382076">
            <w:pPr>
              <w:pStyle w:val="TAL"/>
              <w:rPr>
                <w:ins w:id="1383" w:author="Per Lindell" w:date="2018-11-05T10:19:00Z"/>
                <w:rFonts w:eastAsia="Yu Gothic" w:cs="Arial"/>
                <w:szCs w:val="18"/>
              </w:rPr>
            </w:pPr>
            <w:ins w:id="138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3616268" w14:textId="77777777" w:rsidR="00382076" w:rsidRPr="00596405" w:rsidRDefault="00382076" w:rsidP="00382076">
            <w:pPr>
              <w:pStyle w:val="TAL"/>
              <w:rPr>
                <w:ins w:id="1385" w:author="Per Lindell" w:date="2018-11-05T10:19:00Z"/>
                <w:rFonts w:eastAsia="Yu Gothic" w:cs="Arial"/>
                <w:szCs w:val="18"/>
              </w:rPr>
            </w:pPr>
            <w:ins w:id="138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A08EF66" w14:textId="77777777" w:rsidR="00382076" w:rsidRPr="0025301B" w:rsidRDefault="00382076" w:rsidP="00382076">
            <w:pPr>
              <w:rPr>
                <w:ins w:id="1387" w:author="Per Lindell" w:date="2018-11-05T10:19:00Z"/>
                <w:rFonts w:ascii="Arial" w:hAnsi="Arial" w:cs="Arial"/>
              </w:rPr>
            </w:pPr>
            <w:ins w:id="138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3D4D7B2" w14:textId="77777777" w:rsidR="00382076" w:rsidRPr="00596405" w:rsidRDefault="00382076" w:rsidP="00382076">
            <w:pPr>
              <w:pStyle w:val="TAL"/>
              <w:rPr>
                <w:ins w:id="1389" w:author="Per Lindell" w:date="2018-11-05T10:19:00Z"/>
                <w:rFonts w:eastAsia="Yu Gothic" w:cs="Arial"/>
                <w:szCs w:val="18"/>
              </w:rPr>
            </w:pPr>
            <w:ins w:id="139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63B7F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5ED2B05" w14:textId="77777777" w:rsidTr="00382076">
        <w:trPr>
          <w:gridAfter w:val="1"/>
          <w:wAfter w:w="33" w:type="dxa"/>
          <w:cantSplit/>
          <w:trHeight w:val="810"/>
          <w:ins w:id="1393" w:author="Per Lindell" w:date="2018-11-05T10:19:00Z"/>
        </w:trPr>
        <w:tc>
          <w:tcPr>
            <w:tcW w:w="3119" w:type="dxa"/>
            <w:gridSpan w:val="2"/>
            <w:vAlign w:val="center"/>
          </w:tcPr>
          <w:p w14:paraId="600DAF8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812E7B2" w14:textId="77777777" w:rsidR="00382076" w:rsidRPr="00596405" w:rsidRDefault="00382076" w:rsidP="00382076">
            <w:pPr>
              <w:rPr>
                <w:ins w:id="13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4F467E" w14:textId="77777777" w:rsidR="00382076" w:rsidRPr="00596405" w:rsidRDefault="00382076" w:rsidP="00382076">
            <w:pPr>
              <w:pStyle w:val="TAL"/>
              <w:rPr>
                <w:ins w:id="1398" w:author="Per Lindell" w:date="2018-11-05T10:19:00Z"/>
                <w:rFonts w:eastAsia="Yu Gothic" w:cs="Arial"/>
                <w:szCs w:val="18"/>
              </w:rPr>
            </w:pPr>
            <w:ins w:id="139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503DC4" w14:textId="77777777" w:rsidR="00382076" w:rsidRPr="00596405" w:rsidRDefault="00382076" w:rsidP="00382076">
            <w:pPr>
              <w:pStyle w:val="TAL"/>
              <w:rPr>
                <w:ins w:id="1400" w:author="Per Lindell" w:date="2018-11-05T10:19:00Z"/>
                <w:rFonts w:eastAsia="Yu Gothic" w:cs="Arial"/>
                <w:szCs w:val="18"/>
              </w:rPr>
            </w:pPr>
            <w:ins w:id="140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55E7AEB" w14:textId="77777777" w:rsidR="00382076" w:rsidRPr="0025301B" w:rsidRDefault="00382076" w:rsidP="00382076">
            <w:pPr>
              <w:rPr>
                <w:ins w:id="1402" w:author="Per Lindell" w:date="2018-11-05T10:19:00Z"/>
                <w:rFonts w:ascii="Arial" w:hAnsi="Arial" w:cs="Arial"/>
              </w:rPr>
            </w:pPr>
            <w:ins w:id="140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49E66CE" w14:textId="77777777" w:rsidR="00382076" w:rsidRPr="00596405" w:rsidRDefault="00382076" w:rsidP="00382076">
            <w:pPr>
              <w:pStyle w:val="TAL"/>
              <w:rPr>
                <w:ins w:id="1404" w:author="Per Lindell" w:date="2018-11-05T10:19:00Z"/>
                <w:rFonts w:eastAsia="Yu Gothic" w:cs="Arial"/>
                <w:szCs w:val="18"/>
              </w:rPr>
            </w:pPr>
            <w:ins w:id="140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DADA1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0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579CE27" w14:textId="77777777" w:rsidTr="00382076">
        <w:trPr>
          <w:gridAfter w:val="1"/>
          <w:wAfter w:w="33" w:type="dxa"/>
          <w:cantSplit/>
          <w:trHeight w:val="810"/>
          <w:ins w:id="1408" w:author="Per Lindell" w:date="2018-11-05T10:19:00Z"/>
        </w:trPr>
        <w:tc>
          <w:tcPr>
            <w:tcW w:w="3119" w:type="dxa"/>
            <w:gridSpan w:val="2"/>
            <w:vAlign w:val="center"/>
          </w:tcPr>
          <w:p w14:paraId="2698656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1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F76697F" w14:textId="77777777" w:rsidR="00382076" w:rsidRPr="00596405" w:rsidRDefault="00382076" w:rsidP="00382076">
            <w:pPr>
              <w:rPr>
                <w:ins w:id="14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1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CBA0182" w14:textId="77777777" w:rsidR="00382076" w:rsidRPr="00596405" w:rsidRDefault="00382076" w:rsidP="00382076">
            <w:pPr>
              <w:pStyle w:val="TAL"/>
              <w:rPr>
                <w:ins w:id="1413" w:author="Per Lindell" w:date="2018-11-05T10:19:00Z"/>
                <w:rFonts w:eastAsia="Yu Gothic" w:cs="Arial"/>
                <w:szCs w:val="18"/>
              </w:rPr>
            </w:pPr>
            <w:ins w:id="141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6D89FEF" w14:textId="77777777" w:rsidR="00382076" w:rsidRPr="00596405" w:rsidRDefault="00382076" w:rsidP="00382076">
            <w:pPr>
              <w:pStyle w:val="TAL"/>
              <w:rPr>
                <w:ins w:id="1415" w:author="Per Lindell" w:date="2018-11-05T10:19:00Z"/>
                <w:rFonts w:eastAsia="Yu Gothic" w:cs="Arial"/>
                <w:szCs w:val="18"/>
              </w:rPr>
            </w:pPr>
            <w:ins w:id="141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F7C6724" w14:textId="77777777" w:rsidR="00382076" w:rsidRPr="0025301B" w:rsidRDefault="00382076" w:rsidP="00382076">
            <w:pPr>
              <w:rPr>
                <w:ins w:id="1417" w:author="Per Lindell" w:date="2018-11-05T10:19:00Z"/>
                <w:rFonts w:ascii="Arial" w:hAnsi="Arial" w:cs="Arial"/>
              </w:rPr>
            </w:pPr>
            <w:ins w:id="141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28DCFAE" w14:textId="77777777" w:rsidR="00382076" w:rsidRPr="00596405" w:rsidRDefault="00382076" w:rsidP="00382076">
            <w:pPr>
              <w:pStyle w:val="TAL"/>
              <w:rPr>
                <w:ins w:id="1419" w:author="Per Lindell" w:date="2018-11-05T10:19:00Z"/>
                <w:rFonts w:eastAsia="Yu Gothic" w:cs="Arial"/>
                <w:szCs w:val="18"/>
              </w:rPr>
            </w:pPr>
            <w:ins w:id="142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5652CE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96EF475" w14:textId="77777777" w:rsidTr="00382076">
        <w:trPr>
          <w:gridAfter w:val="1"/>
          <w:wAfter w:w="33" w:type="dxa"/>
          <w:cantSplit/>
          <w:trHeight w:val="810"/>
          <w:ins w:id="1423" w:author="Per Lindell" w:date="2018-11-05T10:19:00Z"/>
        </w:trPr>
        <w:tc>
          <w:tcPr>
            <w:tcW w:w="3119" w:type="dxa"/>
            <w:gridSpan w:val="2"/>
            <w:vAlign w:val="center"/>
          </w:tcPr>
          <w:p w14:paraId="6CE6756C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033A678" w14:textId="77777777" w:rsidR="00382076" w:rsidRPr="00596405" w:rsidRDefault="00382076" w:rsidP="00382076">
            <w:pPr>
              <w:rPr>
                <w:ins w:id="14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8863BB6" w14:textId="77777777" w:rsidR="00382076" w:rsidRPr="00596405" w:rsidRDefault="00382076" w:rsidP="00382076">
            <w:pPr>
              <w:pStyle w:val="TAL"/>
              <w:rPr>
                <w:ins w:id="1428" w:author="Per Lindell" w:date="2018-11-05T10:19:00Z"/>
                <w:rFonts w:eastAsia="Yu Gothic" w:cs="Arial"/>
                <w:szCs w:val="18"/>
              </w:rPr>
            </w:pPr>
            <w:ins w:id="142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0AD8119" w14:textId="77777777" w:rsidR="00382076" w:rsidRPr="00596405" w:rsidRDefault="00382076" w:rsidP="00382076">
            <w:pPr>
              <w:pStyle w:val="TAL"/>
              <w:rPr>
                <w:ins w:id="1430" w:author="Per Lindell" w:date="2018-11-05T10:19:00Z"/>
                <w:rFonts w:eastAsia="Yu Gothic" w:cs="Arial"/>
                <w:szCs w:val="18"/>
              </w:rPr>
            </w:pPr>
            <w:ins w:id="143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B3E5699" w14:textId="77777777" w:rsidR="00382076" w:rsidRPr="0025301B" w:rsidRDefault="00382076" w:rsidP="00382076">
            <w:pPr>
              <w:rPr>
                <w:ins w:id="1432" w:author="Per Lindell" w:date="2018-11-05T10:19:00Z"/>
                <w:rFonts w:ascii="Arial" w:hAnsi="Arial" w:cs="Arial"/>
              </w:rPr>
            </w:pPr>
            <w:ins w:id="143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18D2677" w14:textId="77777777" w:rsidR="00382076" w:rsidRPr="00596405" w:rsidRDefault="00382076" w:rsidP="00382076">
            <w:pPr>
              <w:pStyle w:val="TAL"/>
              <w:rPr>
                <w:ins w:id="1434" w:author="Per Lindell" w:date="2018-11-05T10:19:00Z"/>
                <w:rFonts w:eastAsia="Yu Gothic" w:cs="Arial"/>
                <w:szCs w:val="18"/>
              </w:rPr>
            </w:pPr>
            <w:ins w:id="143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F0978E0" w14:textId="77777777" w:rsidR="00382076" w:rsidRPr="00596405" w:rsidRDefault="00382076" w:rsidP="00382076">
            <w:pPr>
              <w:rPr>
                <w:ins w:id="14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3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F345BD8" w14:textId="77777777" w:rsidTr="00382076">
        <w:trPr>
          <w:gridAfter w:val="1"/>
          <w:wAfter w:w="33" w:type="dxa"/>
          <w:cantSplit/>
          <w:trHeight w:val="810"/>
          <w:ins w:id="1438" w:author="Per Lindell" w:date="2018-11-05T10:19:00Z"/>
        </w:trPr>
        <w:tc>
          <w:tcPr>
            <w:tcW w:w="3119" w:type="dxa"/>
            <w:gridSpan w:val="2"/>
            <w:vAlign w:val="center"/>
          </w:tcPr>
          <w:p w14:paraId="50A4E021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40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0373198" w14:textId="77777777" w:rsidR="00382076" w:rsidRPr="00596405" w:rsidRDefault="00382076" w:rsidP="00382076">
            <w:pPr>
              <w:rPr>
                <w:ins w:id="14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4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0768BBB" w14:textId="77777777" w:rsidR="00382076" w:rsidRPr="00596405" w:rsidRDefault="00382076" w:rsidP="00382076">
            <w:pPr>
              <w:pStyle w:val="TAL"/>
              <w:rPr>
                <w:ins w:id="1443" w:author="Per Lindell" w:date="2018-11-05T10:19:00Z"/>
                <w:rFonts w:eastAsia="Yu Gothic" w:cs="Arial"/>
                <w:szCs w:val="18"/>
              </w:rPr>
            </w:pPr>
            <w:ins w:id="144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EDB53E9" w14:textId="77777777" w:rsidR="00382076" w:rsidRPr="00596405" w:rsidRDefault="00382076" w:rsidP="00382076">
            <w:pPr>
              <w:pStyle w:val="TAL"/>
              <w:rPr>
                <w:ins w:id="1445" w:author="Per Lindell" w:date="2018-11-05T10:19:00Z"/>
                <w:rFonts w:eastAsia="Yu Gothic" w:cs="Arial"/>
                <w:szCs w:val="18"/>
              </w:rPr>
            </w:pPr>
            <w:ins w:id="144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F2ED65A" w14:textId="77777777" w:rsidR="00382076" w:rsidRPr="0025301B" w:rsidRDefault="00382076" w:rsidP="00382076">
            <w:pPr>
              <w:rPr>
                <w:ins w:id="1447" w:author="Per Lindell" w:date="2018-11-05T10:19:00Z"/>
                <w:rFonts w:ascii="Arial" w:hAnsi="Arial" w:cs="Arial"/>
              </w:rPr>
            </w:pPr>
            <w:ins w:id="144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2E22A31" w14:textId="77777777" w:rsidR="00382076" w:rsidRPr="00596405" w:rsidRDefault="00382076" w:rsidP="00382076">
            <w:pPr>
              <w:pStyle w:val="TAL"/>
              <w:rPr>
                <w:ins w:id="1449" w:author="Per Lindell" w:date="2018-11-05T10:19:00Z"/>
                <w:rFonts w:eastAsia="Yu Gothic" w:cs="Arial"/>
                <w:szCs w:val="18"/>
              </w:rPr>
            </w:pPr>
            <w:ins w:id="145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9795811" w14:textId="77777777" w:rsidR="00382076" w:rsidRPr="00596405" w:rsidRDefault="00382076" w:rsidP="00382076">
            <w:pPr>
              <w:rPr>
                <w:ins w:id="14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262B3CCE" w14:textId="77777777" w:rsidTr="00382076">
        <w:trPr>
          <w:gridAfter w:val="1"/>
          <w:wAfter w:w="33" w:type="dxa"/>
          <w:cantSplit/>
          <w:trHeight w:val="810"/>
          <w:ins w:id="1453" w:author="Per Lindell" w:date="2018-11-05T10:19:00Z"/>
        </w:trPr>
        <w:tc>
          <w:tcPr>
            <w:tcW w:w="3119" w:type="dxa"/>
            <w:gridSpan w:val="2"/>
            <w:vAlign w:val="center"/>
          </w:tcPr>
          <w:p w14:paraId="36B434E0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5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A5D5330" w14:textId="77777777" w:rsidR="00382076" w:rsidRPr="00596405" w:rsidRDefault="00382076" w:rsidP="00382076">
            <w:pPr>
              <w:rPr>
                <w:ins w:id="14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94D1BCD" w14:textId="77777777" w:rsidR="00382076" w:rsidRPr="00596405" w:rsidRDefault="00382076" w:rsidP="00382076">
            <w:pPr>
              <w:pStyle w:val="TAL"/>
              <w:rPr>
                <w:ins w:id="1458" w:author="Per Lindell" w:date="2018-11-05T10:19:00Z"/>
                <w:rFonts w:eastAsia="Yu Gothic" w:cs="Arial"/>
                <w:szCs w:val="18"/>
              </w:rPr>
            </w:pPr>
            <w:ins w:id="145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E304644" w14:textId="77777777" w:rsidR="00382076" w:rsidRPr="00596405" w:rsidRDefault="00382076" w:rsidP="00382076">
            <w:pPr>
              <w:pStyle w:val="TAL"/>
              <w:rPr>
                <w:ins w:id="1460" w:author="Per Lindell" w:date="2018-11-05T10:19:00Z"/>
                <w:rFonts w:eastAsia="Yu Gothic" w:cs="Arial"/>
                <w:szCs w:val="18"/>
              </w:rPr>
            </w:pPr>
            <w:ins w:id="146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D045A6B" w14:textId="77777777" w:rsidR="00382076" w:rsidRPr="0025301B" w:rsidRDefault="00382076" w:rsidP="00382076">
            <w:pPr>
              <w:rPr>
                <w:ins w:id="1462" w:author="Per Lindell" w:date="2018-11-05T10:19:00Z"/>
                <w:rFonts w:ascii="Arial" w:hAnsi="Arial" w:cs="Arial"/>
              </w:rPr>
            </w:pPr>
            <w:ins w:id="146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B0DB228" w14:textId="77777777" w:rsidR="00382076" w:rsidRPr="00596405" w:rsidRDefault="00382076" w:rsidP="00382076">
            <w:pPr>
              <w:pStyle w:val="TAL"/>
              <w:rPr>
                <w:ins w:id="1464" w:author="Per Lindell" w:date="2018-11-05T10:19:00Z"/>
                <w:rFonts w:eastAsia="Yu Gothic" w:cs="Arial"/>
                <w:szCs w:val="18"/>
              </w:rPr>
            </w:pPr>
            <w:ins w:id="146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77888F7" w14:textId="77777777" w:rsidR="00382076" w:rsidRPr="00596405" w:rsidRDefault="00382076" w:rsidP="00382076">
            <w:pPr>
              <w:rPr>
                <w:ins w:id="14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D41AEE6" w14:textId="77777777" w:rsidTr="00382076">
        <w:trPr>
          <w:gridAfter w:val="1"/>
          <w:wAfter w:w="33" w:type="dxa"/>
          <w:cantSplit/>
          <w:trHeight w:val="810"/>
          <w:ins w:id="1468" w:author="Per Lindell" w:date="2018-11-05T10:19:00Z"/>
        </w:trPr>
        <w:tc>
          <w:tcPr>
            <w:tcW w:w="3119" w:type="dxa"/>
            <w:gridSpan w:val="2"/>
            <w:vAlign w:val="center"/>
          </w:tcPr>
          <w:p w14:paraId="63C872D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7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BEA914D" w14:textId="77777777" w:rsidR="00382076" w:rsidRPr="00596405" w:rsidRDefault="00382076" w:rsidP="00382076">
            <w:pPr>
              <w:rPr>
                <w:ins w:id="14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7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D4FFBB" w14:textId="77777777" w:rsidR="00382076" w:rsidRPr="00596405" w:rsidRDefault="00382076" w:rsidP="00382076">
            <w:pPr>
              <w:pStyle w:val="TAL"/>
              <w:rPr>
                <w:ins w:id="1473" w:author="Per Lindell" w:date="2018-11-05T10:19:00Z"/>
                <w:rFonts w:eastAsia="Yu Gothic" w:cs="Arial"/>
                <w:szCs w:val="18"/>
              </w:rPr>
            </w:pPr>
            <w:ins w:id="147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6636AB8" w14:textId="77777777" w:rsidR="00382076" w:rsidRPr="00596405" w:rsidRDefault="00382076" w:rsidP="00382076">
            <w:pPr>
              <w:pStyle w:val="TAL"/>
              <w:rPr>
                <w:ins w:id="1475" w:author="Per Lindell" w:date="2018-11-05T10:19:00Z"/>
                <w:rFonts w:eastAsia="Yu Gothic" w:cs="Arial"/>
                <w:szCs w:val="18"/>
              </w:rPr>
            </w:pPr>
            <w:ins w:id="147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F02011E" w14:textId="77777777" w:rsidR="00382076" w:rsidRPr="0025301B" w:rsidRDefault="00382076" w:rsidP="00382076">
            <w:pPr>
              <w:rPr>
                <w:ins w:id="1477" w:author="Per Lindell" w:date="2018-11-05T10:19:00Z"/>
                <w:rFonts w:ascii="Arial" w:hAnsi="Arial" w:cs="Arial"/>
              </w:rPr>
            </w:pPr>
            <w:ins w:id="147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AF1A16E" w14:textId="77777777" w:rsidR="00382076" w:rsidRPr="00596405" w:rsidRDefault="00382076" w:rsidP="00382076">
            <w:pPr>
              <w:pStyle w:val="TAL"/>
              <w:rPr>
                <w:ins w:id="1479" w:author="Per Lindell" w:date="2018-11-05T10:19:00Z"/>
                <w:rFonts w:eastAsia="Yu Gothic" w:cs="Arial"/>
                <w:szCs w:val="18"/>
              </w:rPr>
            </w:pPr>
            <w:ins w:id="148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2CAE86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D2603B2" w14:textId="77777777" w:rsidTr="00382076">
        <w:trPr>
          <w:gridAfter w:val="1"/>
          <w:wAfter w:w="33" w:type="dxa"/>
          <w:cantSplit/>
          <w:trHeight w:val="810"/>
          <w:ins w:id="1483" w:author="Per Lindell" w:date="2018-11-05T10:19:00Z"/>
        </w:trPr>
        <w:tc>
          <w:tcPr>
            <w:tcW w:w="3119" w:type="dxa"/>
            <w:gridSpan w:val="2"/>
            <w:vAlign w:val="center"/>
          </w:tcPr>
          <w:p w14:paraId="4BDF895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59A4BC00" w14:textId="77777777" w:rsidR="00382076" w:rsidRPr="00596405" w:rsidRDefault="00382076" w:rsidP="00382076">
            <w:pPr>
              <w:rPr>
                <w:ins w:id="14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CD2D56" w14:textId="77777777" w:rsidR="00382076" w:rsidRPr="00596405" w:rsidRDefault="00382076" w:rsidP="00382076">
            <w:pPr>
              <w:pStyle w:val="TAL"/>
              <w:rPr>
                <w:ins w:id="1488" w:author="Per Lindell" w:date="2018-11-05T10:19:00Z"/>
                <w:rFonts w:eastAsia="Yu Gothic" w:cs="Arial"/>
                <w:szCs w:val="18"/>
              </w:rPr>
            </w:pPr>
            <w:ins w:id="148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D50EDD9" w14:textId="77777777" w:rsidR="00382076" w:rsidRPr="00596405" w:rsidRDefault="00382076" w:rsidP="00382076">
            <w:pPr>
              <w:pStyle w:val="TAL"/>
              <w:rPr>
                <w:ins w:id="1490" w:author="Per Lindell" w:date="2018-11-05T10:19:00Z"/>
                <w:rFonts w:eastAsia="Yu Gothic" w:cs="Arial"/>
                <w:szCs w:val="18"/>
              </w:rPr>
            </w:pPr>
            <w:ins w:id="149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4C15AC0" w14:textId="77777777" w:rsidR="00382076" w:rsidRPr="0025301B" w:rsidRDefault="00382076" w:rsidP="00382076">
            <w:pPr>
              <w:rPr>
                <w:ins w:id="1492" w:author="Per Lindell" w:date="2018-11-05T10:19:00Z"/>
                <w:rFonts w:ascii="Arial" w:hAnsi="Arial" w:cs="Arial"/>
              </w:rPr>
            </w:pPr>
            <w:ins w:id="149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8C34513" w14:textId="77777777" w:rsidR="00382076" w:rsidRPr="00596405" w:rsidRDefault="00382076" w:rsidP="00382076">
            <w:pPr>
              <w:pStyle w:val="TAL"/>
              <w:rPr>
                <w:ins w:id="1494" w:author="Per Lindell" w:date="2018-11-05T10:19:00Z"/>
                <w:rFonts w:eastAsia="Yu Gothic" w:cs="Arial"/>
                <w:szCs w:val="18"/>
              </w:rPr>
            </w:pPr>
            <w:ins w:id="149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63DD52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9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1FBDE1C" w14:textId="77777777" w:rsidTr="00382076">
        <w:trPr>
          <w:gridAfter w:val="1"/>
          <w:wAfter w:w="33" w:type="dxa"/>
          <w:cantSplit/>
          <w:trHeight w:val="810"/>
          <w:ins w:id="1498" w:author="Per Lindell" w:date="2018-11-05T10:19:00Z"/>
        </w:trPr>
        <w:tc>
          <w:tcPr>
            <w:tcW w:w="3119" w:type="dxa"/>
            <w:gridSpan w:val="2"/>
            <w:vAlign w:val="center"/>
          </w:tcPr>
          <w:p w14:paraId="066879B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0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112D5A" w14:textId="77777777" w:rsidR="00382076" w:rsidRPr="00596405" w:rsidRDefault="00382076" w:rsidP="00382076">
            <w:pPr>
              <w:rPr>
                <w:ins w:id="15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0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B05BC6C" w14:textId="77777777" w:rsidR="00382076" w:rsidRPr="00596405" w:rsidRDefault="00382076" w:rsidP="00382076">
            <w:pPr>
              <w:pStyle w:val="TAL"/>
              <w:rPr>
                <w:ins w:id="1503" w:author="Per Lindell" w:date="2018-11-05T10:19:00Z"/>
                <w:rFonts w:eastAsia="Yu Gothic" w:cs="Arial"/>
                <w:szCs w:val="18"/>
              </w:rPr>
            </w:pPr>
            <w:ins w:id="150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1A5645" w14:textId="77777777" w:rsidR="00382076" w:rsidRPr="00596405" w:rsidRDefault="00382076" w:rsidP="00382076">
            <w:pPr>
              <w:pStyle w:val="TAL"/>
              <w:rPr>
                <w:ins w:id="1505" w:author="Per Lindell" w:date="2018-11-05T10:19:00Z"/>
                <w:rFonts w:eastAsia="Yu Gothic" w:cs="Arial"/>
                <w:szCs w:val="18"/>
              </w:rPr>
            </w:pPr>
            <w:ins w:id="150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B6C8982" w14:textId="77777777" w:rsidR="00382076" w:rsidRPr="0025301B" w:rsidRDefault="00382076" w:rsidP="00382076">
            <w:pPr>
              <w:rPr>
                <w:ins w:id="1507" w:author="Per Lindell" w:date="2018-11-05T10:19:00Z"/>
                <w:rFonts w:ascii="Arial" w:hAnsi="Arial" w:cs="Arial"/>
              </w:rPr>
            </w:pPr>
            <w:ins w:id="150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DE3FE0B" w14:textId="77777777" w:rsidR="00382076" w:rsidRPr="00596405" w:rsidRDefault="00382076" w:rsidP="00382076">
            <w:pPr>
              <w:pStyle w:val="TAL"/>
              <w:rPr>
                <w:ins w:id="1509" w:author="Per Lindell" w:date="2018-11-05T10:19:00Z"/>
                <w:rFonts w:eastAsia="Yu Gothic" w:cs="Arial"/>
                <w:szCs w:val="18"/>
              </w:rPr>
            </w:pPr>
            <w:ins w:id="151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E95C03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62D96D3" w14:textId="77777777" w:rsidTr="00382076">
        <w:trPr>
          <w:gridAfter w:val="1"/>
          <w:wAfter w:w="33" w:type="dxa"/>
          <w:cantSplit/>
          <w:trHeight w:val="810"/>
          <w:ins w:id="1513" w:author="Per Lindell" w:date="2018-11-05T10:19:00Z"/>
        </w:trPr>
        <w:tc>
          <w:tcPr>
            <w:tcW w:w="3119" w:type="dxa"/>
            <w:gridSpan w:val="2"/>
            <w:vAlign w:val="center"/>
          </w:tcPr>
          <w:p w14:paraId="6684DA1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1AFC9BA" w14:textId="77777777" w:rsidR="00382076" w:rsidRPr="00596405" w:rsidRDefault="00382076" w:rsidP="00382076">
            <w:pPr>
              <w:rPr>
                <w:ins w:id="15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DA937A" w14:textId="77777777" w:rsidR="00382076" w:rsidRPr="00596405" w:rsidRDefault="00382076" w:rsidP="00382076">
            <w:pPr>
              <w:pStyle w:val="TAL"/>
              <w:rPr>
                <w:ins w:id="1518" w:author="Per Lindell" w:date="2018-11-05T10:19:00Z"/>
                <w:rFonts w:eastAsia="Yu Gothic" w:cs="Arial"/>
                <w:szCs w:val="18"/>
              </w:rPr>
            </w:pPr>
            <w:ins w:id="151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F587DEC" w14:textId="77777777" w:rsidR="00382076" w:rsidRPr="00596405" w:rsidRDefault="00382076" w:rsidP="00382076">
            <w:pPr>
              <w:pStyle w:val="TAL"/>
              <w:rPr>
                <w:ins w:id="1520" w:author="Per Lindell" w:date="2018-11-05T10:19:00Z"/>
                <w:rFonts w:eastAsia="Yu Gothic" w:cs="Arial"/>
                <w:szCs w:val="18"/>
              </w:rPr>
            </w:pPr>
            <w:ins w:id="152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0E38EF8" w14:textId="77777777" w:rsidR="00382076" w:rsidRPr="0025301B" w:rsidRDefault="00382076" w:rsidP="00382076">
            <w:pPr>
              <w:rPr>
                <w:ins w:id="1522" w:author="Per Lindell" w:date="2018-11-05T10:19:00Z"/>
                <w:rFonts w:ascii="Arial" w:hAnsi="Arial" w:cs="Arial"/>
              </w:rPr>
            </w:pPr>
            <w:ins w:id="152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4F07777" w14:textId="77777777" w:rsidR="00382076" w:rsidRPr="00596405" w:rsidRDefault="00382076" w:rsidP="00382076">
            <w:pPr>
              <w:pStyle w:val="TAL"/>
              <w:rPr>
                <w:ins w:id="1524" w:author="Per Lindell" w:date="2018-11-05T10:19:00Z"/>
                <w:rFonts w:eastAsia="Yu Gothic" w:cs="Arial"/>
                <w:szCs w:val="18"/>
              </w:rPr>
            </w:pPr>
            <w:ins w:id="152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823F2F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2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158EAA5" w14:textId="77777777" w:rsidTr="00382076">
        <w:trPr>
          <w:gridAfter w:val="1"/>
          <w:wAfter w:w="33" w:type="dxa"/>
          <w:cantSplit/>
          <w:trHeight w:val="810"/>
          <w:ins w:id="1528" w:author="Per Lindell" w:date="2018-11-05T10:19:00Z"/>
        </w:trPr>
        <w:tc>
          <w:tcPr>
            <w:tcW w:w="3119" w:type="dxa"/>
            <w:gridSpan w:val="2"/>
            <w:vAlign w:val="center"/>
          </w:tcPr>
          <w:p w14:paraId="1DFFD7F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3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B0E2614" w14:textId="77777777" w:rsidR="00382076" w:rsidRPr="00596405" w:rsidRDefault="00382076" w:rsidP="00382076">
            <w:pPr>
              <w:rPr>
                <w:ins w:id="15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3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8D7C24D" w14:textId="77777777" w:rsidR="00382076" w:rsidRPr="00596405" w:rsidRDefault="00382076" w:rsidP="00382076">
            <w:pPr>
              <w:pStyle w:val="TAL"/>
              <w:rPr>
                <w:ins w:id="1533" w:author="Per Lindell" w:date="2018-11-05T10:19:00Z"/>
                <w:rFonts w:eastAsia="Yu Gothic" w:cs="Arial"/>
                <w:szCs w:val="18"/>
              </w:rPr>
            </w:pPr>
            <w:ins w:id="153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845F9B0" w14:textId="77777777" w:rsidR="00382076" w:rsidRPr="00596405" w:rsidRDefault="00382076" w:rsidP="00382076">
            <w:pPr>
              <w:pStyle w:val="TAL"/>
              <w:rPr>
                <w:ins w:id="1535" w:author="Per Lindell" w:date="2018-11-05T10:19:00Z"/>
                <w:rFonts w:eastAsia="Yu Gothic" w:cs="Arial"/>
                <w:szCs w:val="18"/>
              </w:rPr>
            </w:pPr>
            <w:ins w:id="153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F88961F" w14:textId="77777777" w:rsidR="00382076" w:rsidRPr="0025301B" w:rsidRDefault="00382076" w:rsidP="00382076">
            <w:pPr>
              <w:rPr>
                <w:ins w:id="1537" w:author="Per Lindell" w:date="2018-11-05T10:19:00Z"/>
                <w:rFonts w:ascii="Arial" w:hAnsi="Arial" w:cs="Arial"/>
              </w:rPr>
            </w:pPr>
            <w:ins w:id="153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5F42483" w14:textId="77777777" w:rsidR="00382076" w:rsidRPr="00596405" w:rsidRDefault="00382076" w:rsidP="00382076">
            <w:pPr>
              <w:pStyle w:val="TAL"/>
              <w:rPr>
                <w:ins w:id="1539" w:author="Per Lindell" w:date="2018-11-05T10:19:00Z"/>
                <w:rFonts w:eastAsia="Yu Gothic" w:cs="Arial"/>
                <w:szCs w:val="18"/>
              </w:rPr>
            </w:pPr>
            <w:ins w:id="154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2299C2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173D7958" w14:textId="77777777" w:rsidTr="00382076">
        <w:trPr>
          <w:gridAfter w:val="1"/>
          <w:wAfter w:w="33" w:type="dxa"/>
          <w:cantSplit/>
          <w:trHeight w:val="810"/>
          <w:ins w:id="1543" w:author="Per Lindell" w:date="2018-11-05T10:19:00Z"/>
        </w:trPr>
        <w:tc>
          <w:tcPr>
            <w:tcW w:w="3119" w:type="dxa"/>
            <w:gridSpan w:val="2"/>
            <w:vAlign w:val="center"/>
          </w:tcPr>
          <w:p w14:paraId="7B2EB1A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9623B4B" w14:textId="77777777" w:rsidR="00382076" w:rsidRPr="00596405" w:rsidRDefault="00382076" w:rsidP="00382076">
            <w:pPr>
              <w:rPr>
                <w:ins w:id="15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898E2D" w14:textId="77777777" w:rsidR="00382076" w:rsidRPr="00596405" w:rsidRDefault="00382076" w:rsidP="00382076">
            <w:pPr>
              <w:pStyle w:val="TAL"/>
              <w:rPr>
                <w:ins w:id="1548" w:author="Per Lindell" w:date="2018-11-05T10:19:00Z"/>
                <w:rFonts w:eastAsia="Yu Gothic" w:cs="Arial"/>
                <w:szCs w:val="18"/>
              </w:rPr>
            </w:pPr>
            <w:ins w:id="154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0203DB3" w14:textId="77777777" w:rsidR="00382076" w:rsidRPr="00596405" w:rsidRDefault="00382076" w:rsidP="00382076">
            <w:pPr>
              <w:pStyle w:val="TAL"/>
              <w:rPr>
                <w:ins w:id="1550" w:author="Per Lindell" w:date="2018-11-05T10:19:00Z"/>
                <w:rFonts w:eastAsia="Yu Gothic" w:cs="Arial"/>
                <w:szCs w:val="18"/>
              </w:rPr>
            </w:pPr>
            <w:ins w:id="155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FEBBE56" w14:textId="77777777" w:rsidR="00382076" w:rsidRPr="0025301B" w:rsidRDefault="00382076" w:rsidP="00382076">
            <w:pPr>
              <w:rPr>
                <w:ins w:id="1552" w:author="Per Lindell" w:date="2018-11-05T10:19:00Z"/>
                <w:rFonts w:ascii="Arial" w:hAnsi="Arial" w:cs="Arial"/>
              </w:rPr>
            </w:pPr>
            <w:ins w:id="155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F1DFED" w14:textId="77777777" w:rsidR="00382076" w:rsidRPr="00596405" w:rsidRDefault="00382076" w:rsidP="00382076">
            <w:pPr>
              <w:pStyle w:val="TAL"/>
              <w:rPr>
                <w:ins w:id="1554" w:author="Per Lindell" w:date="2018-11-05T10:19:00Z"/>
                <w:rFonts w:eastAsia="Yu Gothic" w:cs="Arial"/>
                <w:szCs w:val="18"/>
              </w:rPr>
            </w:pPr>
            <w:ins w:id="155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7287C8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5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593D264" w14:textId="77777777" w:rsidTr="00382076">
        <w:trPr>
          <w:gridAfter w:val="1"/>
          <w:wAfter w:w="33" w:type="dxa"/>
          <w:cantSplit/>
          <w:trHeight w:val="810"/>
          <w:ins w:id="1558" w:author="Per Lindell" w:date="2018-11-05T10:19:00Z"/>
        </w:trPr>
        <w:tc>
          <w:tcPr>
            <w:tcW w:w="3119" w:type="dxa"/>
            <w:gridSpan w:val="2"/>
            <w:vAlign w:val="center"/>
          </w:tcPr>
          <w:p w14:paraId="2C64F0F3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6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77C54CC" w14:textId="77777777" w:rsidR="00382076" w:rsidRPr="00596405" w:rsidRDefault="00382076" w:rsidP="00382076">
            <w:pPr>
              <w:rPr>
                <w:ins w:id="15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6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7CDEAA1" w14:textId="77777777" w:rsidR="00382076" w:rsidRPr="00596405" w:rsidRDefault="00382076" w:rsidP="00382076">
            <w:pPr>
              <w:pStyle w:val="TAL"/>
              <w:rPr>
                <w:ins w:id="1563" w:author="Per Lindell" w:date="2018-11-05T10:19:00Z"/>
                <w:rFonts w:eastAsia="Yu Gothic" w:cs="Arial"/>
                <w:szCs w:val="18"/>
              </w:rPr>
            </w:pPr>
            <w:ins w:id="156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1AEF821" w14:textId="77777777" w:rsidR="00382076" w:rsidRPr="00596405" w:rsidRDefault="00382076" w:rsidP="00382076">
            <w:pPr>
              <w:pStyle w:val="TAL"/>
              <w:rPr>
                <w:ins w:id="1565" w:author="Per Lindell" w:date="2018-11-05T10:19:00Z"/>
                <w:rFonts w:eastAsia="Yu Gothic" w:cs="Arial"/>
                <w:szCs w:val="18"/>
              </w:rPr>
            </w:pPr>
            <w:ins w:id="156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071FB6E" w14:textId="77777777" w:rsidR="00382076" w:rsidRPr="0025301B" w:rsidRDefault="00382076" w:rsidP="00382076">
            <w:pPr>
              <w:rPr>
                <w:ins w:id="1567" w:author="Per Lindell" w:date="2018-11-05T10:19:00Z"/>
                <w:rFonts w:ascii="Arial" w:hAnsi="Arial" w:cs="Arial"/>
              </w:rPr>
            </w:pPr>
            <w:ins w:id="156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FC7851A" w14:textId="77777777" w:rsidR="00382076" w:rsidRPr="00596405" w:rsidRDefault="00382076" w:rsidP="00382076">
            <w:pPr>
              <w:pStyle w:val="TAL"/>
              <w:rPr>
                <w:ins w:id="1569" w:author="Per Lindell" w:date="2018-11-05T10:19:00Z"/>
                <w:rFonts w:eastAsia="Yu Gothic" w:cs="Arial"/>
                <w:szCs w:val="18"/>
              </w:rPr>
            </w:pPr>
            <w:ins w:id="157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449FDA0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51C6ADF" w14:textId="77777777" w:rsidTr="00382076">
        <w:trPr>
          <w:gridAfter w:val="1"/>
          <w:wAfter w:w="33" w:type="dxa"/>
          <w:cantSplit/>
          <w:trHeight w:val="810"/>
          <w:ins w:id="1573" w:author="Per Lindell" w:date="2018-11-05T10:19:00Z"/>
        </w:trPr>
        <w:tc>
          <w:tcPr>
            <w:tcW w:w="3119" w:type="dxa"/>
            <w:gridSpan w:val="2"/>
            <w:vAlign w:val="center"/>
          </w:tcPr>
          <w:p w14:paraId="22FB3C7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B4C7269" w14:textId="77777777" w:rsidR="00382076" w:rsidRPr="00596405" w:rsidRDefault="00382076" w:rsidP="00382076">
            <w:pPr>
              <w:rPr>
                <w:ins w:id="15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ECDE84E" w14:textId="77777777" w:rsidR="00382076" w:rsidRPr="00596405" w:rsidRDefault="00382076" w:rsidP="00382076">
            <w:pPr>
              <w:pStyle w:val="TAL"/>
              <w:rPr>
                <w:ins w:id="1578" w:author="Per Lindell" w:date="2018-11-05T10:19:00Z"/>
                <w:rFonts w:eastAsia="Yu Gothic" w:cs="Arial"/>
                <w:szCs w:val="18"/>
              </w:rPr>
            </w:pPr>
            <w:ins w:id="157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C55E117" w14:textId="77777777" w:rsidR="00382076" w:rsidRPr="00596405" w:rsidRDefault="00382076" w:rsidP="00382076">
            <w:pPr>
              <w:pStyle w:val="TAL"/>
              <w:rPr>
                <w:ins w:id="1580" w:author="Per Lindell" w:date="2018-11-05T10:19:00Z"/>
                <w:rFonts w:eastAsia="Yu Gothic" w:cs="Arial"/>
                <w:szCs w:val="18"/>
              </w:rPr>
            </w:pPr>
            <w:ins w:id="158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5A8E049" w14:textId="77777777" w:rsidR="00382076" w:rsidRPr="0025301B" w:rsidRDefault="00382076" w:rsidP="00382076">
            <w:pPr>
              <w:rPr>
                <w:ins w:id="1582" w:author="Per Lindell" w:date="2018-11-05T10:19:00Z"/>
                <w:rFonts w:ascii="Arial" w:hAnsi="Arial" w:cs="Arial"/>
              </w:rPr>
            </w:pPr>
            <w:ins w:id="158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B11B72" w14:textId="77777777" w:rsidR="00382076" w:rsidRPr="00596405" w:rsidRDefault="00382076" w:rsidP="00382076">
            <w:pPr>
              <w:pStyle w:val="TAL"/>
              <w:rPr>
                <w:ins w:id="1584" w:author="Per Lindell" w:date="2018-11-05T10:19:00Z"/>
                <w:rFonts w:eastAsia="Yu Gothic" w:cs="Arial"/>
                <w:szCs w:val="18"/>
              </w:rPr>
            </w:pPr>
            <w:ins w:id="158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776D6D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8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C38CE5A" w14:textId="77777777" w:rsidTr="00382076">
        <w:trPr>
          <w:gridAfter w:val="1"/>
          <w:wAfter w:w="33" w:type="dxa"/>
          <w:cantSplit/>
          <w:trHeight w:val="810"/>
          <w:ins w:id="1588" w:author="Per Lindell" w:date="2018-11-05T10:19:00Z"/>
        </w:trPr>
        <w:tc>
          <w:tcPr>
            <w:tcW w:w="3119" w:type="dxa"/>
            <w:gridSpan w:val="2"/>
            <w:vAlign w:val="center"/>
          </w:tcPr>
          <w:p w14:paraId="2E3C97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9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57B7D60" w14:textId="77777777" w:rsidR="00382076" w:rsidRPr="00596405" w:rsidRDefault="00382076" w:rsidP="00382076">
            <w:pPr>
              <w:rPr>
                <w:ins w:id="15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9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D85B9CB" w14:textId="77777777" w:rsidR="00382076" w:rsidRPr="00596405" w:rsidRDefault="00382076" w:rsidP="00382076">
            <w:pPr>
              <w:pStyle w:val="TAL"/>
              <w:rPr>
                <w:ins w:id="1593" w:author="Per Lindell" w:date="2018-11-05T10:19:00Z"/>
                <w:rFonts w:eastAsia="Yu Gothic" w:cs="Arial"/>
                <w:szCs w:val="18"/>
              </w:rPr>
            </w:pPr>
            <w:ins w:id="159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E358C7F" w14:textId="77777777" w:rsidR="00382076" w:rsidRPr="00596405" w:rsidRDefault="00382076" w:rsidP="00382076">
            <w:pPr>
              <w:pStyle w:val="TAL"/>
              <w:rPr>
                <w:ins w:id="1595" w:author="Per Lindell" w:date="2018-11-05T10:19:00Z"/>
                <w:rFonts w:eastAsia="Yu Gothic" w:cs="Arial"/>
                <w:szCs w:val="18"/>
              </w:rPr>
            </w:pPr>
            <w:ins w:id="159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75B9F42" w14:textId="77777777" w:rsidR="00382076" w:rsidRPr="0025301B" w:rsidRDefault="00382076" w:rsidP="00382076">
            <w:pPr>
              <w:rPr>
                <w:ins w:id="1597" w:author="Per Lindell" w:date="2018-11-05T10:19:00Z"/>
                <w:rFonts w:ascii="Arial" w:hAnsi="Arial" w:cs="Arial"/>
              </w:rPr>
            </w:pPr>
            <w:ins w:id="159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0F96684" w14:textId="77777777" w:rsidR="00382076" w:rsidRPr="00596405" w:rsidRDefault="00382076" w:rsidP="00382076">
            <w:pPr>
              <w:pStyle w:val="TAL"/>
              <w:rPr>
                <w:ins w:id="1599" w:author="Per Lindell" w:date="2018-11-05T10:19:00Z"/>
                <w:rFonts w:eastAsia="Yu Gothic" w:cs="Arial"/>
                <w:szCs w:val="18"/>
              </w:rPr>
            </w:pPr>
            <w:ins w:id="160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DEB0FD" w14:textId="77777777" w:rsidR="00382076" w:rsidRPr="00A71BBA" w:rsidRDefault="00382076" w:rsidP="00382076">
            <w:pPr>
              <w:rPr>
                <w:ins w:id="16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1BF07A68" w14:textId="77777777" w:rsidTr="00382076">
        <w:trPr>
          <w:gridAfter w:val="1"/>
          <w:wAfter w:w="33" w:type="dxa"/>
          <w:cantSplit/>
          <w:trHeight w:val="810"/>
          <w:ins w:id="1603" w:author="Per Lindell" w:date="2018-11-05T10:19:00Z"/>
        </w:trPr>
        <w:tc>
          <w:tcPr>
            <w:tcW w:w="3119" w:type="dxa"/>
            <w:gridSpan w:val="2"/>
            <w:vAlign w:val="center"/>
          </w:tcPr>
          <w:p w14:paraId="1A51108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2F345CF" w14:textId="77777777" w:rsidR="00382076" w:rsidRPr="00596405" w:rsidRDefault="00382076" w:rsidP="00382076">
            <w:pPr>
              <w:rPr>
                <w:ins w:id="16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9C9F655" w14:textId="77777777" w:rsidR="00382076" w:rsidRPr="00596405" w:rsidRDefault="00382076" w:rsidP="00382076">
            <w:pPr>
              <w:pStyle w:val="TAL"/>
              <w:rPr>
                <w:ins w:id="1608" w:author="Per Lindell" w:date="2018-11-05T10:19:00Z"/>
                <w:rFonts w:eastAsia="Yu Gothic" w:cs="Arial"/>
                <w:szCs w:val="18"/>
              </w:rPr>
            </w:pPr>
            <w:ins w:id="160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3FBF672" w14:textId="77777777" w:rsidR="00382076" w:rsidRPr="00596405" w:rsidRDefault="00382076" w:rsidP="00382076">
            <w:pPr>
              <w:pStyle w:val="TAL"/>
              <w:rPr>
                <w:ins w:id="1610" w:author="Per Lindell" w:date="2018-11-05T10:19:00Z"/>
                <w:rFonts w:eastAsia="Yu Gothic" w:cs="Arial"/>
                <w:szCs w:val="18"/>
              </w:rPr>
            </w:pPr>
            <w:ins w:id="161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42A258B" w14:textId="77777777" w:rsidR="00382076" w:rsidRPr="0025301B" w:rsidRDefault="00382076" w:rsidP="00382076">
            <w:pPr>
              <w:rPr>
                <w:ins w:id="1612" w:author="Per Lindell" w:date="2018-11-05T10:19:00Z"/>
                <w:rFonts w:ascii="Arial" w:hAnsi="Arial" w:cs="Arial"/>
              </w:rPr>
            </w:pPr>
            <w:ins w:id="161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FEF0CD5" w14:textId="77777777" w:rsidR="00382076" w:rsidRPr="00596405" w:rsidRDefault="00382076" w:rsidP="00382076">
            <w:pPr>
              <w:pStyle w:val="TAL"/>
              <w:rPr>
                <w:ins w:id="1614" w:author="Per Lindell" w:date="2018-11-05T10:19:00Z"/>
                <w:rFonts w:eastAsia="Yu Gothic" w:cs="Arial"/>
                <w:szCs w:val="18"/>
              </w:rPr>
            </w:pPr>
            <w:ins w:id="161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0CBF7DC" w14:textId="77777777" w:rsidR="00382076" w:rsidRPr="00A71BBA" w:rsidRDefault="00382076" w:rsidP="00382076">
            <w:pPr>
              <w:rPr>
                <w:ins w:id="16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1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2FAE698" w14:textId="77777777" w:rsidTr="00382076">
        <w:trPr>
          <w:gridAfter w:val="1"/>
          <w:wAfter w:w="33" w:type="dxa"/>
          <w:cantSplit/>
          <w:trHeight w:val="810"/>
          <w:ins w:id="1618" w:author="Per Lindell" w:date="2018-11-05T10:19:00Z"/>
        </w:trPr>
        <w:tc>
          <w:tcPr>
            <w:tcW w:w="3119" w:type="dxa"/>
            <w:gridSpan w:val="2"/>
            <w:vAlign w:val="center"/>
          </w:tcPr>
          <w:p w14:paraId="7394A63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2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8B8B1C5" w14:textId="77777777" w:rsidR="00382076" w:rsidRPr="00596405" w:rsidRDefault="00382076" w:rsidP="00382076">
            <w:pPr>
              <w:rPr>
                <w:ins w:id="16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2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08891BB" w14:textId="77777777" w:rsidR="00382076" w:rsidRPr="00596405" w:rsidRDefault="00382076" w:rsidP="00382076">
            <w:pPr>
              <w:pStyle w:val="TAL"/>
              <w:rPr>
                <w:ins w:id="1623" w:author="Per Lindell" w:date="2018-11-05T10:19:00Z"/>
                <w:rFonts w:eastAsia="Yu Gothic" w:cs="Arial"/>
                <w:szCs w:val="18"/>
              </w:rPr>
            </w:pPr>
            <w:ins w:id="162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24B917F" w14:textId="77777777" w:rsidR="00382076" w:rsidRPr="00596405" w:rsidRDefault="00382076" w:rsidP="00382076">
            <w:pPr>
              <w:pStyle w:val="TAL"/>
              <w:rPr>
                <w:ins w:id="1625" w:author="Per Lindell" w:date="2018-11-05T10:19:00Z"/>
                <w:rFonts w:eastAsia="Yu Gothic" w:cs="Arial"/>
                <w:szCs w:val="18"/>
              </w:rPr>
            </w:pPr>
            <w:ins w:id="162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8197174" w14:textId="77777777" w:rsidR="00382076" w:rsidRPr="0025301B" w:rsidRDefault="00382076" w:rsidP="00382076">
            <w:pPr>
              <w:rPr>
                <w:ins w:id="1627" w:author="Per Lindell" w:date="2018-11-05T10:19:00Z"/>
                <w:rFonts w:ascii="Arial" w:hAnsi="Arial" w:cs="Arial"/>
              </w:rPr>
            </w:pPr>
            <w:ins w:id="162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3225173" w14:textId="77777777" w:rsidR="00382076" w:rsidRPr="00596405" w:rsidRDefault="00382076" w:rsidP="00382076">
            <w:pPr>
              <w:pStyle w:val="TAL"/>
              <w:rPr>
                <w:ins w:id="1629" w:author="Per Lindell" w:date="2018-11-05T10:19:00Z"/>
                <w:rFonts w:eastAsia="Yu Gothic" w:cs="Arial"/>
                <w:szCs w:val="18"/>
              </w:rPr>
            </w:pPr>
            <w:ins w:id="163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69B683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0ABC47B" w14:textId="77777777" w:rsidTr="00382076">
        <w:trPr>
          <w:gridAfter w:val="1"/>
          <w:wAfter w:w="33" w:type="dxa"/>
          <w:cantSplit/>
          <w:trHeight w:val="810"/>
          <w:ins w:id="1633" w:author="Per Lindell" w:date="2018-11-05T10:19:00Z"/>
        </w:trPr>
        <w:tc>
          <w:tcPr>
            <w:tcW w:w="3119" w:type="dxa"/>
            <w:gridSpan w:val="2"/>
            <w:vAlign w:val="center"/>
          </w:tcPr>
          <w:p w14:paraId="5E6D276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C8DF151" w14:textId="77777777" w:rsidR="00382076" w:rsidRPr="00596405" w:rsidRDefault="00382076" w:rsidP="00382076">
            <w:pPr>
              <w:rPr>
                <w:ins w:id="16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C6F61CF" w14:textId="77777777" w:rsidR="00382076" w:rsidRPr="00596405" w:rsidRDefault="00382076" w:rsidP="00382076">
            <w:pPr>
              <w:pStyle w:val="TAL"/>
              <w:rPr>
                <w:ins w:id="1638" w:author="Per Lindell" w:date="2018-11-05T10:19:00Z"/>
                <w:rFonts w:eastAsia="Yu Gothic" w:cs="Arial"/>
                <w:szCs w:val="18"/>
              </w:rPr>
            </w:pPr>
            <w:ins w:id="163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807EA36" w14:textId="77777777" w:rsidR="00382076" w:rsidRPr="00596405" w:rsidRDefault="00382076" w:rsidP="00382076">
            <w:pPr>
              <w:pStyle w:val="TAL"/>
              <w:rPr>
                <w:ins w:id="1640" w:author="Per Lindell" w:date="2018-11-05T10:19:00Z"/>
                <w:rFonts w:eastAsia="Yu Gothic" w:cs="Arial"/>
                <w:szCs w:val="18"/>
              </w:rPr>
            </w:pPr>
            <w:ins w:id="164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2B0F34E" w14:textId="77777777" w:rsidR="00382076" w:rsidRPr="0025301B" w:rsidRDefault="00382076" w:rsidP="00382076">
            <w:pPr>
              <w:rPr>
                <w:ins w:id="1642" w:author="Per Lindell" w:date="2018-11-05T10:19:00Z"/>
                <w:rFonts w:ascii="Arial" w:hAnsi="Arial" w:cs="Arial"/>
              </w:rPr>
            </w:pPr>
            <w:ins w:id="164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972E16F" w14:textId="77777777" w:rsidR="00382076" w:rsidRPr="00596405" w:rsidRDefault="00382076" w:rsidP="00382076">
            <w:pPr>
              <w:pStyle w:val="TAL"/>
              <w:rPr>
                <w:ins w:id="1644" w:author="Per Lindell" w:date="2018-11-05T10:19:00Z"/>
                <w:rFonts w:eastAsia="Yu Gothic" w:cs="Arial"/>
                <w:szCs w:val="18"/>
              </w:rPr>
            </w:pPr>
            <w:ins w:id="164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3F40F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4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E4770FE" w14:textId="77777777" w:rsidTr="00382076">
        <w:trPr>
          <w:gridAfter w:val="1"/>
          <w:wAfter w:w="33" w:type="dxa"/>
          <w:cantSplit/>
          <w:trHeight w:val="810"/>
          <w:ins w:id="1648" w:author="Per Lindell" w:date="2018-11-05T10:19:00Z"/>
        </w:trPr>
        <w:tc>
          <w:tcPr>
            <w:tcW w:w="3119" w:type="dxa"/>
            <w:gridSpan w:val="2"/>
            <w:vAlign w:val="center"/>
          </w:tcPr>
          <w:p w14:paraId="689D75A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5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BB67E3F" w14:textId="77777777" w:rsidR="00382076" w:rsidRPr="00596405" w:rsidRDefault="00382076" w:rsidP="00382076">
            <w:pPr>
              <w:rPr>
                <w:ins w:id="16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5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3163225" w14:textId="77777777" w:rsidR="00382076" w:rsidRPr="00596405" w:rsidRDefault="00382076" w:rsidP="00382076">
            <w:pPr>
              <w:pStyle w:val="TAL"/>
              <w:rPr>
                <w:ins w:id="1653" w:author="Per Lindell" w:date="2018-11-05T10:19:00Z"/>
                <w:rFonts w:eastAsia="Yu Gothic" w:cs="Arial"/>
                <w:szCs w:val="18"/>
              </w:rPr>
            </w:pPr>
            <w:ins w:id="165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58E87A4" w14:textId="77777777" w:rsidR="00382076" w:rsidRPr="00596405" w:rsidRDefault="00382076" w:rsidP="00382076">
            <w:pPr>
              <w:pStyle w:val="TAL"/>
              <w:rPr>
                <w:ins w:id="1655" w:author="Per Lindell" w:date="2018-11-05T10:19:00Z"/>
                <w:rFonts w:eastAsia="Yu Gothic" w:cs="Arial"/>
                <w:szCs w:val="18"/>
              </w:rPr>
            </w:pPr>
            <w:ins w:id="165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F65C04" w14:textId="77777777" w:rsidR="00382076" w:rsidRPr="0025301B" w:rsidRDefault="00382076" w:rsidP="00382076">
            <w:pPr>
              <w:rPr>
                <w:ins w:id="1657" w:author="Per Lindell" w:date="2018-11-05T10:19:00Z"/>
                <w:rFonts w:ascii="Arial" w:hAnsi="Arial" w:cs="Arial"/>
              </w:rPr>
            </w:pPr>
            <w:ins w:id="165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35038E" w14:textId="77777777" w:rsidR="00382076" w:rsidRPr="00596405" w:rsidRDefault="00382076" w:rsidP="00382076">
            <w:pPr>
              <w:pStyle w:val="TAL"/>
              <w:rPr>
                <w:ins w:id="1659" w:author="Per Lindell" w:date="2018-11-05T10:19:00Z"/>
                <w:rFonts w:eastAsia="Yu Gothic" w:cs="Arial"/>
                <w:szCs w:val="18"/>
              </w:rPr>
            </w:pPr>
            <w:ins w:id="166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9D6535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A9D242A" w14:textId="77777777" w:rsidTr="00382076">
        <w:trPr>
          <w:gridAfter w:val="1"/>
          <w:wAfter w:w="33" w:type="dxa"/>
          <w:cantSplit/>
          <w:trHeight w:val="810"/>
          <w:ins w:id="1663" w:author="Per Lindell" w:date="2018-11-05T10:19:00Z"/>
        </w:trPr>
        <w:tc>
          <w:tcPr>
            <w:tcW w:w="3119" w:type="dxa"/>
            <w:gridSpan w:val="2"/>
            <w:vAlign w:val="center"/>
          </w:tcPr>
          <w:p w14:paraId="25C691F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5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DD9CA4E" w14:textId="77777777" w:rsidR="00382076" w:rsidRPr="00596405" w:rsidRDefault="00382076" w:rsidP="00382076">
            <w:pPr>
              <w:rPr>
                <w:ins w:id="16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732E090" w14:textId="77777777" w:rsidR="00382076" w:rsidRPr="00596405" w:rsidRDefault="00382076" w:rsidP="00382076">
            <w:pPr>
              <w:pStyle w:val="TAL"/>
              <w:rPr>
                <w:ins w:id="1668" w:author="Per Lindell" w:date="2018-11-05T10:19:00Z"/>
                <w:rFonts w:eastAsia="Yu Gothic" w:cs="Arial"/>
                <w:szCs w:val="18"/>
              </w:rPr>
            </w:pPr>
            <w:ins w:id="166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5DDC011" w14:textId="77777777" w:rsidR="00382076" w:rsidRPr="00596405" w:rsidRDefault="00382076" w:rsidP="00382076">
            <w:pPr>
              <w:pStyle w:val="TAL"/>
              <w:rPr>
                <w:ins w:id="1670" w:author="Per Lindell" w:date="2018-11-05T10:19:00Z"/>
                <w:rFonts w:eastAsia="Yu Gothic" w:cs="Arial"/>
                <w:szCs w:val="18"/>
              </w:rPr>
            </w:pPr>
            <w:ins w:id="167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71E1828" w14:textId="77777777" w:rsidR="00382076" w:rsidRPr="0025301B" w:rsidRDefault="00382076" w:rsidP="00382076">
            <w:pPr>
              <w:rPr>
                <w:ins w:id="1672" w:author="Per Lindell" w:date="2018-11-05T10:19:00Z"/>
                <w:rFonts w:ascii="Arial" w:hAnsi="Arial" w:cs="Arial"/>
              </w:rPr>
            </w:pPr>
            <w:ins w:id="167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891710C" w14:textId="77777777" w:rsidR="00382076" w:rsidRPr="00596405" w:rsidRDefault="00382076" w:rsidP="00382076">
            <w:pPr>
              <w:pStyle w:val="TAL"/>
              <w:rPr>
                <w:ins w:id="1674" w:author="Per Lindell" w:date="2018-11-05T10:19:00Z"/>
                <w:rFonts w:eastAsia="Yu Gothic" w:cs="Arial"/>
                <w:szCs w:val="18"/>
              </w:rPr>
            </w:pPr>
            <w:ins w:id="167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EAAD43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77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120C176" w14:textId="77777777" w:rsidTr="00382076">
        <w:trPr>
          <w:gridAfter w:val="1"/>
          <w:wAfter w:w="33" w:type="dxa"/>
          <w:cantSplit/>
          <w:trHeight w:val="810"/>
          <w:ins w:id="1678" w:author="Per Lindell" w:date="2018-11-05T10:19:00Z"/>
        </w:trPr>
        <w:tc>
          <w:tcPr>
            <w:tcW w:w="3119" w:type="dxa"/>
            <w:gridSpan w:val="2"/>
            <w:vAlign w:val="center"/>
          </w:tcPr>
          <w:p w14:paraId="798150C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80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049CF6" w14:textId="77777777" w:rsidR="00382076" w:rsidRPr="00596405" w:rsidRDefault="00382076" w:rsidP="00382076">
            <w:pPr>
              <w:rPr>
                <w:ins w:id="16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8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9066BE6" w14:textId="77777777" w:rsidR="00382076" w:rsidRPr="00596405" w:rsidRDefault="00382076" w:rsidP="00382076">
            <w:pPr>
              <w:pStyle w:val="TAL"/>
              <w:rPr>
                <w:ins w:id="1683" w:author="Per Lindell" w:date="2018-11-05T10:19:00Z"/>
                <w:rFonts w:eastAsia="Yu Gothic" w:cs="Arial"/>
                <w:szCs w:val="18"/>
              </w:rPr>
            </w:pPr>
            <w:ins w:id="168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662AFF" w14:textId="77777777" w:rsidR="00382076" w:rsidRPr="00596405" w:rsidRDefault="00382076" w:rsidP="00382076">
            <w:pPr>
              <w:pStyle w:val="TAL"/>
              <w:rPr>
                <w:ins w:id="1685" w:author="Per Lindell" w:date="2018-11-05T10:19:00Z"/>
                <w:rFonts w:eastAsia="Yu Gothic" w:cs="Arial"/>
                <w:szCs w:val="18"/>
              </w:rPr>
            </w:pPr>
            <w:ins w:id="168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88C6DAC" w14:textId="77777777" w:rsidR="00382076" w:rsidRPr="0025301B" w:rsidRDefault="00382076" w:rsidP="00382076">
            <w:pPr>
              <w:rPr>
                <w:ins w:id="1687" w:author="Per Lindell" w:date="2018-11-05T10:19:00Z"/>
                <w:rFonts w:ascii="Arial" w:hAnsi="Arial" w:cs="Arial"/>
              </w:rPr>
            </w:pPr>
            <w:ins w:id="168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E58550C" w14:textId="77777777" w:rsidR="00382076" w:rsidRPr="00596405" w:rsidRDefault="00382076" w:rsidP="00382076">
            <w:pPr>
              <w:pStyle w:val="TAL"/>
              <w:rPr>
                <w:ins w:id="1689" w:author="Per Lindell" w:date="2018-11-05T10:19:00Z"/>
                <w:rFonts w:eastAsia="Yu Gothic" w:cs="Arial"/>
                <w:szCs w:val="18"/>
              </w:rPr>
            </w:pPr>
            <w:ins w:id="169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DC387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2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806FD2" w14:paraId="579707A0" w14:textId="77777777" w:rsidTr="00382076">
        <w:trPr>
          <w:gridAfter w:val="1"/>
          <w:wAfter w:w="33" w:type="dxa"/>
          <w:cantSplit/>
          <w:trHeight w:val="810"/>
          <w:ins w:id="1693" w:author="Per Lindell" w:date="2018-11-05T10:19:00Z"/>
        </w:trPr>
        <w:tc>
          <w:tcPr>
            <w:tcW w:w="3119" w:type="dxa"/>
            <w:gridSpan w:val="2"/>
            <w:vAlign w:val="center"/>
          </w:tcPr>
          <w:p w14:paraId="50AA872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90F1731" w14:textId="77777777" w:rsidR="00382076" w:rsidRPr="00596405" w:rsidRDefault="00382076" w:rsidP="00382076">
            <w:pPr>
              <w:rPr>
                <w:ins w:id="16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F9859A" w14:textId="77777777" w:rsidR="00382076" w:rsidRPr="00596405" w:rsidRDefault="00382076" w:rsidP="00382076">
            <w:pPr>
              <w:pStyle w:val="TAL"/>
              <w:rPr>
                <w:ins w:id="1698" w:author="Per Lindell" w:date="2018-11-05T10:19:00Z"/>
                <w:rFonts w:eastAsia="Yu Gothic" w:cs="Arial"/>
                <w:szCs w:val="18"/>
              </w:rPr>
            </w:pPr>
            <w:ins w:id="169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9870D69" w14:textId="77777777" w:rsidR="00382076" w:rsidRPr="00596405" w:rsidRDefault="00382076" w:rsidP="00382076">
            <w:pPr>
              <w:pStyle w:val="TAL"/>
              <w:rPr>
                <w:ins w:id="1700" w:author="Per Lindell" w:date="2018-11-05T10:19:00Z"/>
                <w:rFonts w:eastAsia="Yu Gothic" w:cs="Arial"/>
                <w:szCs w:val="18"/>
              </w:rPr>
            </w:pPr>
            <w:ins w:id="170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1A2BEB" w14:textId="77777777" w:rsidR="00382076" w:rsidRPr="0025301B" w:rsidRDefault="00382076" w:rsidP="00382076">
            <w:pPr>
              <w:rPr>
                <w:ins w:id="1702" w:author="Per Lindell" w:date="2018-11-05T10:19:00Z"/>
                <w:rFonts w:ascii="Arial" w:hAnsi="Arial" w:cs="Arial"/>
              </w:rPr>
            </w:pPr>
            <w:ins w:id="170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013A7BF" w14:textId="77777777" w:rsidR="00382076" w:rsidRPr="00596405" w:rsidRDefault="00382076" w:rsidP="00382076">
            <w:pPr>
              <w:pStyle w:val="TAL"/>
              <w:rPr>
                <w:ins w:id="1704" w:author="Per Lindell" w:date="2018-11-05T10:19:00Z"/>
                <w:rFonts w:eastAsia="Yu Gothic" w:cs="Arial"/>
                <w:szCs w:val="18"/>
              </w:rPr>
            </w:pPr>
            <w:ins w:id="170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D1707E7" w14:textId="77777777" w:rsidR="00382076" w:rsidRPr="00806FD2" w:rsidRDefault="00382076" w:rsidP="00382076">
            <w:pPr>
              <w:rPr>
                <w:ins w:id="17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0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180060AA" w14:textId="77777777" w:rsidTr="00382076">
        <w:trPr>
          <w:gridAfter w:val="1"/>
          <w:wAfter w:w="33" w:type="dxa"/>
          <w:cantSplit/>
          <w:trHeight w:val="810"/>
          <w:ins w:id="1708" w:author="Per Lindell" w:date="2018-11-05T10:19:00Z"/>
        </w:trPr>
        <w:tc>
          <w:tcPr>
            <w:tcW w:w="3119" w:type="dxa"/>
            <w:gridSpan w:val="2"/>
            <w:vAlign w:val="center"/>
          </w:tcPr>
          <w:p w14:paraId="580C75B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1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710DD416" w14:textId="77777777" w:rsidR="00382076" w:rsidRPr="00596405" w:rsidRDefault="00382076" w:rsidP="00382076">
            <w:pPr>
              <w:rPr>
                <w:ins w:id="17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1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8E3692" w14:textId="77777777" w:rsidR="00382076" w:rsidRPr="00596405" w:rsidRDefault="00382076" w:rsidP="00382076">
            <w:pPr>
              <w:pStyle w:val="TAL"/>
              <w:rPr>
                <w:ins w:id="1713" w:author="Per Lindell" w:date="2018-11-05T10:19:00Z"/>
                <w:rFonts w:eastAsia="Yu Gothic" w:cs="Arial"/>
                <w:szCs w:val="18"/>
              </w:rPr>
            </w:pPr>
            <w:ins w:id="171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CD04C23" w14:textId="77777777" w:rsidR="00382076" w:rsidRPr="00596405" w:rsidRDefault="00382076" w:rsidP="00382076">
            <w:pPr>
              <w:pStyle w:val="TAL"/>
              <w:rPr>
                <w:ins w:id="1715" w:author="Per Lindell" w:date="2018-11-05T10:19:00Z"/>
                <w:rFonts w:eastAsia="Yu Gothic" w:cs="Arial"/>
                <w:szCs w:val="18"/>
              </w:rPr>
            </w:pPr>
            <w:ins w:id="171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E05D765" w14:textId="77777777" w:rsidR="00382076" w:rsidRPr="0025301B" w:rsidRDefault="00382076" w:rsidP="00382076">
            <w:pPr>
              <w:rPr>
                <w:ins w:id="1717" w:author="Per Lindell" w:date="2018-11-05T10:19:00Z"/>
                <w:rFonts w:ascii="Arial" w:hAnsi="Arial" w:cs="Arial"/>
              </w:rPr>
            </w:pPr>
            <w:ins w:id="171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1252120" w14:textId="77777777" w:rsidR="00382076" w:rsidRPr="00596405" w:rsidRDefault="00382076" w:rsidP="00382076">
            <w:pPr>
              <w:pStyle w:val="TAL"/>
              <w:rPr>
                <w:ins w:id="1719" w:author="Per Lindell" w:date="2018-11-05T10:19:00Z"/>
                <w:rFonts w:eastAsia="Yu Gothic" w:cs="Arial"/>
                <w:szCs w:val="18"/>
              </w:rPr>
            </w:pPr>
            <w:ins w:id="172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8747D87" w14:textId="77777777" w:rsidR="00382076" w:rsidRPr="00806FD2" w:rsidRDefault="00382076" w:rsidP="00382076">
            <w:pPr>
              <w:rPr>
                <w:ins w:id="17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749C8A67" w14:textId="77777777" w:rsidTr="00382076">
        <w:trPr>
          <w:gridAfter w:val="1"/>
          <w:wAfter w:w="33" w:type="dxa"/>
          <w:cantSplit/>
          <w:trHeight w:val="810"/>
          <w:ins w:id="1723" w:author="Per Lindell" w:date="2018-11-05T10:19:00Z"/>
        </w:trPr>
        <w:tc>
          <w:tcPr>
            <w:tcW w:w="3119" w:type="dxa"/>
            <w:gridSpan w:val="2"/>
            <w:vAlign w:val="center"/>
          </w:tcPr>
          <w:p w14:paraId="61890B3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17FEBF5" w14:textId="77777777" w:rsidR="00382076" w:rsidRPr="00596405" w:rsidRDefault="00382076" w:rsidP="00382076">
            <w:pPr>
              <w:rPr>
                <w:ins w:id="17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38C11F0" w14:textId="77777777" w:rsidR="00382076" w:rsidRPr="00596405" w:rsidRDefault="00382076" w:rsidP="00382076">
            <w:pPr>
              <w:pStyle w:val="TAL"/>
              <w:rPr>
                <w:ins w:id="1728" w:author="Per Lindell" w:date="2018-11-05T10:19:00Z"/>
                <w:rFonts w:eastAsia="Yu Gothic" w:cs="Arial"/>
                <w:szCs w:val="18"/>
              </w:rPr>
            </w:pPr>
            <w:ins w:id="172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F98E84C" w14:textId="77777777" w:rsidR="00382076" w:rsidRPr="00596405" w:rsidRDefault="00382076" w:rsidP="00382076">
            <w:pPr>
              <w:pStyle w:val="TAL"/>
              <w:rPr>
                <w:ins w:id="1730" w:author="Per Lindell" w:date="2018-11-05T10:19:00Z"/>
                <w:rFonts w:eastAsia="Yu Gothic" w:cs="Arial"/>
                <w:szCs w:val="18"/>
              </w:rPr>
            </w:pPr>
            <w:ins w:id="173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81489B9" w14:textId="77777777" w:rsidR="00382076" w:rsidRPr="0025301B" w:rsidRDefault="00382076" w:rsidP="00382076">
            <w:pPr>
              <w:rPr>
                <w:ins w:id="1732" w:author="Per Lindell" w:date="2018-11-05T10:19:00Z"/>
                <w:rFonts w:ascii="Arial" w:hAnsi="Arial" w:cs="Arial"/>
              </w:rPr>
            </w:pPr>
            <w:ins w:id="173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6F43713" w14:textId="77777777" w:rsidR="00382076" w:rsidRPr="00596405" w:rsidRDefault="00382076" w:rsidP="00382076">
            <w:pPr>
              <w:pStyle w:val="TAL"/>
              <w:rPr>
                <w:ins w:id="1734" w:author="Per Lindell" w:date="2018-11-05T10:19:00Z"/>
                <w:rFonts w:eastAsia="Yu Gothic" w:cs="Arial"/>
                <w:szCs w:val="18"/>
              </w:rPr>
            </w:pPr>
            <w:ins w:id="173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1F1CEE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3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14DD10F" w14:textId="77777777" w:rsidTr="00382076">
        <w:trPr>
          <w:gridAfter w:val="1"/>
          <w:wAfter w:w="33" w:type="dxa"/>
          <w:cantSplit/>
          <w:trHeight w:val="810"/>
          <w:ins w:id="1738" w:author="Per Lindell" w:date="2018-11-05T10:19:00Z"/>
        </w:trPr>
        <w:tc>
          <w:tcPr>
            <w:tcW w:w="3119" w:type="dxa"/>
            <w:gridSpan w:val="2"/>
            <w:vAlign w:val="center"/>
          </w:tcPr>
          <w:p w14:paraId="34767A9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4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04ADA23" w14:textId="77777777" w:rsidR="00382076" w:rsidRPr="00596405" w:rsidRDefault="00382076" w:rsidP="00382076">
            <w:pPr>
              <w:rPr>
                <w:ins w:id="17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4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9F4948" w14:textId="77777777" w:rsidR="00382076" w:rsidRPr="00596405" w:rsidRDefault="00382076" w:rsidP="00382076">
            <w:pPr>
              <w:pStyle w:val="TAL"/>
              <w:rPr>
                <w:ins w:id="1743" w:author="Per Lindell" w:date="2018-11-05T10:19:00Z"/>
                <w:rFonts w:eastAsia="Yu Gothic" w:cs="Arial"/>
                <w:szCs w:val="18"/>
              </w:rPr>
            </w:pPr>
            <w:ins w:id="174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3CB1D76" w14:textId="77777777" w:rsidR="00382076" w:rsidRPr="00596405" w:rsidRDefault="00382076" w:rsidP="00382076">
            <w:pPr>
              <w:pStyle w:val="TAL"/>
              <w:rPr>
                <w:ins w:id="1745" w:author="Per Lindell" w:date="2018-11-05T10:19:00Z"/>
                <w:rFonts w:eastAsia="Yu Gothic" w:cs="Arial"/>
                <w:szCs w:val="18"/>
              </w:rPr>
            </w:pPr>
            <w:ins w:id="174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235E43A" w14:textId="77777777" w:rsidR="00382076" w:rsidRPr="0025301B" w:rsidRDefault="00382076" w:rsidP="00382076">
            <w:pPr>
              <w:rPr>
                <w:ins w:id="1747" w:author="Per Lindell" w:date="2018-11-05T10:19:00Z"/>
                <w:rFonts w:ascii="Arial" w:hAnsi="Arial" w:cs="Arial"/>
              </w:rPr>
            </w:pPr>
            <w:ins w:id="174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8814CEE" w14:textId="77777777" w:rsidR="00382076" w:rsidRPr="00596405" w:rsidRDefault="00382076" w:rsidP="00382076">
            <w:pPr>
              <w:pStyle w:val="TAL"/>
              <w:rPr>
                <w:ins w:id="1749" w:author="Per Lindell" w:date="2018-11-05T10:19:00Z"/>
                <w:rFonts w:eastAsia="Yu Gothic" w:cs="Arial"/>
                <w:szCs w:val="18"/>
              </w:rPr>
            </w:pPr>
            <w:ins w:id="175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371015A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2329ADE" w14:textId="77777777" w:rsidTr="00382076">
        <w:trPr>
          <w:gridAfter w:val="1"/>
          <w:wAfter w:w="33" w:type="dxa"/>
          <w:cantSplit/>
          <w:trHeight w:val="810"/>
          <w:ins w:id="1753" w:author="Per Lindell" w:date="2018-11-05T10:19:00Z"/>
        </w:trPr>
        <w:tc>
          <w:tcPr>
            <w:tcW w:w="3119" w:type="dxa"/>
            <w:gridSpan w:val="2"/>
            <w:vAlign w:val="center"/>
          </w:tcPr>
          <w:p w14:paraId="2159ED7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DC_1A-28A-42C_n257M_UL_1A_n257M</w:t>
              </w:r>
            </w:ins>
          </w:p>
        </w:tc>
        <w:tc>
          <w:tcPr>
            <w:tcW w:w="709" w:type="dxa"/>
            <w:gridSpan w:val="2"/>
          </w:tcPr>
          <w:p w14:paraId="11F8A15E" w14:textId="77777777" w:rsidR="00382076" w:rsidRPr="00596405" w:rsidRDefault="00382076" w:rsidP="00382076">
            <w:pPr>
              <w:rPr>
                <w:ins w:id="17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A5340AC" w14:textId="77777777" w:rsidR="00382076" w:rsidRPr="00596405" w:rsidRDefault="00382076" w:rsidP="00382076">
            <w:pPr>
              <w:pStyle w:val="TAL"/>
              <w:rPr>
                <w:ins w:id="1758" w:author="Per Lindell" w:date="2018-11-05T10:19:00Z"/>
                <w:rFonts w:eastAsia="Yu Gothic" w:cs="Arial"/>
                <w:szCs w:val="18"/>
              </w:rPr>
            </w:pPr>
            <w:ins w:id="175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6E4B414" w14:textId="77777777" w:rsidR="00382076" w:rsidRPr="00596405" w:rsidRDefault="00382076" w:rsidP="00382076">
            <w:pPr>
              <w:pStyle w:val="TAL"/>
              <w:rPr>
                <w:ins w:id="1760" w:author="Per Lindell" w:date="2018-11-05T10:19:00Z"/>
                <w:rFonts w:eastAsia="Yu Gothic" w:cs="Arial"/>
                <w:szCs w:val="18"/>
              </w:rPr>
            </w:pPr>
            <w:ins w:id="176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EDD3E30" w14:textId="77777777" w:rsidR="00382076" w:rsidRPr="0025301B" w:rsidRDefault="00382076" w:rsidP="00382076">
            <w:pPr>
              <w:rPr>
                <w:ins w:id="1762" w:author="Per Lindell" w:date="2018-11-05T10:19:00Z"/>
                <w:rFonts w:ascii="Arial" w:hAnsi="Arial" w:cs="Arial"/>
              </w:rPr>
            </w:pPr>
            <w:ins w:id="176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8A7B492" w14:textId="77777777" w:rsidR="00382076" w:rsidRPr="00596405" w:rsidRDefault="00382076" w:rsidP="00382076">
            <w:pPr>
              <w:pStyle w:val="TAL"/>
              <w:rPr>
                <w:ins w:id="1764" w:author="Per Lindell" w:date="2018-11-05T10:19:00Z"/>
                <w:rFonts w:eastAsia="Yu Gothic" w:cs="Arial"/>
                <w:szCs w:val="18"/>
              </w:rPr>
            </w:pPr>
            <w:ins w:id="176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4C705B4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6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DC_1A-28A-42C_n257L_UL_1A_n257L(New)</w:t>
              </w:r>
            </w:ins>
          </w:p>
        </w:tc>
      </w:tr>
      <w:tr w:rsidR="00382076" w:rsidRPr="00806FD2" w14:paraId="388B2D48" w14:textId="77777777" w:rsidTr="00382076">
        <w:trPr>
          <w:gridAfter w:val="1"/>
          <w:wAfter w:w="33" w:type="dxa"/>
          <w:cantSplit/>
          <w:trHeight w:val="810"/>
          <w:ins w:id="1768" w:author="Per Lindell" w:date="2018-11-05T10:19:00Z"/>
        </w:trPr>
        <w:tc>
          <w:tcPr>
            <w:tcW w:w="3119" w:type="dxa"/>
            <w:gridSpan w:val="2"/>
            <w:vAlign w:val="center"/>
          </w:tcPr>
          <w:p w14:paraId="6A6BED4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7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97A59DE" w14:textId="77777777" w:rsidR="00382076" w:rsidRPr="00596405" w:rsidRDefault="00382076" w:rsidP="00382076">
            <w:pPr>
              <w:rPr>
                <w:ins w:id="17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7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5D67668" w14:textId="77777777" w:rsidR="00382076" w:rsidRPr="00596405" w:rsidRDefault="00382076" w:rsidP="00382076">
            <w:pPr>
              <w:pStyle w:val="TAL"/>
              <w:rPr>
                <w:ins w:id="1773" w:author="Per Lindell" w:date="2018-11-05T10:19:00Z"/>
                <w:rFonts w:eastAsia="Yu Gothic" w:cs="Arial"/>
                <w:szCs w:val="18"/>
              </w:rPr>
            </w:pPr>
            <w:ins w:id="177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896F0A" w14:textId="77777777" w:rsidR="00382076" w:rsidRPr="00596405" w:rsidRDefault="00382076" w:rsidP="00382076">
            <w:pPr>
              <w:pStyle w:val="TAL"/>
              <w:rPr>
                <w:ins w:id="1775" w:author="Per Lindell" w:date="2018-11-05T10:19:00Z"/>
                <w:rFonts w:eastAsia="Yu Gothic" w:cs="Arial"/>
                <w:szCs w:val="18"/>
              </w:rPr>
            </w:pPr>
            <w:ins w:id="177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675A4D5" w14:textId="77777777" w:rsidR="00382076" w:rsidRPr="0025301B" w:rsidRDefault="00382076" w:rsidP="00382076">
            <w:pPr>
              <w:rPr>
                <w:ins w:id="1777" w:author="Per Lindell" w:date="2018-11-05T10:19:00Z"/>
                <w:rFonts w:ascii="Arial" w:hAnsi="Arial" w:cs="Arial"/>
              </w:rPr>
            </w:pPr>
            <w:ins w:id="177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A413CD2" w14:textId="77777777" w:rsidR="00382076" w:rsidRPr="00596405" w:rsidRDefault="00382076" w:rsidP="00382076">
            <w:pPr>
              <w:pStyle w:val="TAL"/>
              <w:rPr>
                <w:ins w:id="1779" w:author="Per Lindell" w:date="2018-11-05T10:19:00Z"/>
                <w:rFonts w:eastAsia="Yu Gothic" w:cs="Arial"/>
                <w:szCs w:val="18"/>
              </w:rPr>
            </w:pPr>
            <w:ins w:id="178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3C71C0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77B9F53" w14:textId="77777777" w:rsidTr="00382076">
        <w:trPr>
          <w:gridAfter w:val="1"/>
          <w:wAfter w:w="33" w:type="dxa"/>
          <w:cantSplit/>
          <w:trHeight w:val="810"/>
          <w:ins w:id="1783" w:author="Per Lindell" w:date="2018-11-05T10:19:00Z"/>
        </w:trPr>
        <w:tc>
          <w:tcPr>
            <w:tcW w:w="3119" w:type="dxa"/>
            <w:gridSpan w:val="2"/>
            <w:vAlign w:val="center"/>
          </w:tcPr>
          <w:p w14:paraId="4E54FC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DC_1A-28A-42A_n257M_UL_1A_n257M</w:t>
              </w:r>
            </w:ins>
          </w:p>
        </w:tc>
        <w:tc>
          <w:tcPr>
            <w:tcW w:w="709" w:type="dxa"/>
            <w:gridSpan w:val="2"/>
          </w:tcPr>
          <w:p w14:paraId="2D7A944F" w14:textId="77777777" w:rsidR="00382076" w:rsidRPr="00596405" w:rsidRDefault="00382076" w:rsidP="00382076">
            <w:pPr>
              <w:rPr>
                <w:ins w:id="17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987416" w14:textId="77777777" w:rsidR="00382076" w:rsidRPr="00596405" w:rsidRDefault="00382076" w:rsidP="00382076">
            <w:pPr>
              <w:pStyle w:val="TAL"/>
              <w:rPr>
                <w:ins w:id="1788" w:author="Per Lindell" w:date="2018-11-05T10:19:00Z"/>
                <w:rFonts w:eastAsia="Yu Gothic" w:cs="Arial"/>
                <w:szCs w:val="18"/>
              </w:rPr>
            </w:pPr>
            <w:ins w:id="178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DAA6495" w14:textId="77777777" w:rsidR="00382076" w:rsidRPr="00596405" w:rsidRDefault="00382076" w:rsidP="00382076">
            <w:pPr>
              <w:pStyle w:val="TAL"/>
              <w:rPr>
                <w:ins w:id="1790" w:author="Per Lindell" w:date="2018-11-05T10:19:00Z"/>
                <w:rFonts w:eastAsia="Yu Gothic" w:cs="Arial"/>
                <w:szCs w:val="18"/>
              </w:rPr>
            </w:pPr>
            <w:ins w:id="179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CE173E2" w14:textId="77777777" w:rsidR="00382076" w:rsidRPr="0025301B" w:rsidRDefault="00382076" w:rsidP="00382076">
            <w:pPr>
              <w:rPr>
                <w:ins w:id="1792" w:author="Per Lindell" w:date="2018-11-05T10:19:00Z"/>
                <w:rFonts w:ascii="Arial" w:hAnsi="Arial" w:cs="Arial"/>
              </w:rPr>
            </w:pPr>
            <w:ins w:id="179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0277115" w14:textId="77777777" w:rsidR="00382076" w:rsidRPr="00596405" w:rsidRDefault="00382076" w:rsidP="00382076">
            <w:pPr>
              <w:pStyle w:val="TAL"/>
              <w:rPr>
                <w:ins w:id="1794" w:author="Per Lindell" w:date="2018-11-05T10:19:00Z"/>
                <w:rFonts w:eastAsia="Yu Gothic" w:cs="Arial"/>
                <w:szCs w:val="18"/>
              </w:rPr>
            </w:pPr>
            <w:ins w:id="179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29ED2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9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DC_1A-28A-42A_n257L_UL_1A_n257L(New)</w:t>
              </w:r>
            </w:ins>
          </w:p>
        </w:tc>
      </w:tr>
      <w:tr w:rsidR="00382076" w:rsidRPr="00806FD2" w14:paraId="67D9A16D" w14:textId="77777777" w:rsidTr="00382076">
        <w:trPr>
          <w:gridAfter w:val="1"/>
          <w:wAfter w:w="33" w:type="dxa"/>
          <w:cantSplit/>
          <w:trHeight w:val="810"/>
          <w:ins w:id="1798" w:author="Per Lindell" w:date="2018-11-05T10:19:00Z"/>
        </w:trPr>
        <w:tc>
          <w:tcPr>
            <w:tcW w:w="3119" w:type="dxa"/>
            <w:gridSpan w:val="2"/>
            <w:vAlign w:val="center"/>
          </w:tcPr>
          <w:p w14:paraId="3C9C172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0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B31A26A" w14:textId="77777777" w:rsidR="00382076" w:rsidRPr="00596405" w:rsidRDefault="00382076" w:rsidP="00382076">
            <w:pPr>
              <w:rPr>
                <w:ins w:id="18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0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A309586" w14:textId="77777777" w:rsidR="00382076" w:rsidRPr="00596405" w:rsidRDefault="00382076" w:rsidP="00382076">
            <w:pPr>
              <w:pStyle w:val="TAL"/>
              <w:rPr>
                <w:ins w:id="1803" w:author="Per Lindell" w:date="2018-11-05T10:19:00Z"/>
                <w:rFonts w:eastAsia="Yu Gothic" w:cs="Arial"/>
                <w:szCs w:val="18"/>
              </w:rPr>
            </w:pPr>
            <w:ins w:id="180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4E5076D" w14:textId="77777777" w:rsidR="00382076" w:rsidRPr="00596405" w:rsidRDefault="00382076" w:rsidP="00382076">
            <w:pPr>
              <w:pStyle w:val="TAL"/>
              <w:rPr>
                <w:ins w:id="1805" w:author="Per Lindell" w:date="2018-11-05T10:19:00Z"/>
                <w:rFonts w:eastAsia="Yu Gothic" w:cs="Arial"/>
                <w:szCs w:val="18"/>
              </w:rPr>
            </w:pPr>
            <w:ins w:id="180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15AC0F5" w14:textId="77777777" w:rsidR="00382076" w:rsidRPr="0025301B" w:rsidRDefault="00382076" w:rsidP="00382076">
            <w:pPr>
              <w:rPr>
                <w:ins w:id="1807" w:author="Per Lindell" w:date="2018-11-05T10:19:00Z"/>
                <w:rFonts w:ascii="Arial" w:hAnsi="Arial" w:cs="Arial"/>
              </w:rPr>
            </w:pPr>
            <w:ins w:id="180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1A9411C" w14:textId="77777777" w:rsidR="00382076" w:rsidRPr="00596405" w:rsidRDefault="00382076" w:rsidP="00382076">
            <w:pPr>
              <w:pStyle w:val="TAL"/>
              <w:rPr>
                <w:ins w:id="1809" w:author="Per Lindell" w:date="2018-11-05T10:19:00Z"/>
                <w:rFonts w:eastAsia="Yu Gothic" w:cs="Arial"/>
                <w:szCs w:val="18"/>
              </w:rPr>
            </w:pPr>
            <w:ins w:id="181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5339B4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32F37824" w14:textId="77777777" w:rsidTr="00382076">
        <w:trPr>
          <w:gridAfter w:val="1"/>
          <w:wAfter w:w="33" w:type="dxa"/>
          <w:cantSplit/>
          <w:trHeight w:val="810"/>
          <w:ins w:id="1813" w:author="Per Lindell" w:date="2018-11-05T10:19:00Z"/>
        </w:trPr>
        <w:tc>
          <w:tcPr>
            <w:tcW w:w="3119" w:type="dxa"/>
            <w:gridSpan w:val="2"/>
            <w:vAlign w:val="center"/>
          </w:tcPr>
          <w:p w14:paraId="2312C53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DC_1A-21A-28A_n257M_UL_1A_n257M</w:t>
              </w:r>
            </w:ins>
          </w:p>
        </w:tc>
        <w:tc>
          <w:tcPr>
            <w:tcW w:w="709" w:type="dxa"/>
            <w:gridSpan w:val="2"/>
          </w:tcPr>
          <w:p w14:paraId="22258B8E" w14:textId="77777777" w:rsidR="00382076" w:rsidRPr="00596405" w:rsidRDefault="00382076" w:rsidP="00382076">
            <w:pPr>
              <w:rPr>
                <w:ins w:id="18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5678AA0" w14:textId="77777777" w:rsidR="00382076" w:rsidRPr="00596405" w:rsidRDefault="00382076" w:rsidP="00382076">
            <w:pPr>
              <w:pStyle w:val="TAL"/>
              <w:rPr>
                <w:ins w:id="1818" w:author="Per Lindell" w:date="2018-11-05T10:19:00Z"/>
                <w:rFonts w:eastAsia="Yu Gothic" w:cs="Arial"/>
                <w:szCs w:val="18"/>
              </w:rPr>
            </w:pPr>
            <w:ins w:id="181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03DCCE7" w14:textId="77777777" w:rsidR="00382076" w:rsidRPr="00596405" w:rsidRDefault="00382076" w:rsidP="00382076">
            <w:pPr>
              <w:pStyle w:val="TAL"/>
              <w:rPr>
                <w:ins w:id="1820" w:author="Per Lindell" w:date="2018-11-05T10:19:00Z"/>
                <w:rFonts w:eastAsia="Yu Gothic" w:cs="Arial"/>
                <w:szCs w:val="18"/>
              </w:rPr>
            </w:pPr>
            <w:ins w:id="182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EA9D46" w14:textId="77777777" w:rsidR="00382076" w:rsidRPr="0025301B" w:rsidRDefault="00382076" w:rsidP="00382076">
            <w:pPr>
              <w:rPr>
                <w:ins w:id="1822" w:author="Per Lindell" w:date="2018-11-05T10:19:00Z"/>
                <w:rFonts w:ascii="Arial" w:hAnsi="Arial" w:cs="Arial"/>
              </w:rPr>
            </w:pPr>
            <w:ins w:id="182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CA05AB9" w14:textId="77777777" w:rsidR="00382076" w:rsidRPr="00596405" w:rsidRDefault="00382076" w:rsidP="00382076">
            <w:pPr>
              <w:pStyle w:val="TAL"/>
              <w:rPr>
                <w:ins w:id="1824" w:author="Per Lindell" w:date="2018-11-05T10:19:00Z"/>
                <w:rFonts w:eastAsia="Yu Gothic" w:cs="Arial"/>
                <w:szCs w:val="18"/>
              </w:rPr>
            </w:pPr>
            <w:ins w:id="182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EC5524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2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DC_1A-21A-28A_n257L_UL_1A_n257L(New)</w:t>
              </w:r>
            </w:ins>
          </w:p>
        </w:tc>
      </w:tr>
      <w:tr w:rsidR="00382076" w:rsidRPr="00806FD2" w14:paraId="2CEC8BAF" w14:textId="77777777" w:rsidTr="00382076">
        <w:trPr>
          <w:gridAfter w:val="1"/>
          <w:wAfter w:w="33" w:type="dxa"/>
          <w:cantSplit/>
          <w:trHeight w:val="810"/>
          <w:ins w:id="1828" w:author="Per Lindell" w:date="2018-11-05T10:19:00Z"/>
        </w:trPr>
        <w:tc>
          <w:tcPr>
            <w:tcW w:w="3119" w:type="dxa"/>
            <w:gridSpan w:val="2"/>
            <w:vAlign w:val="center"/>
          </w:tcPr>
          <w:p w14:paraId="4154D5F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3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EA068B9" w14:textId="77777777" w:rsidR="00382076" w:rsidRPr="00596405" w:rsidRDefault="00382076" w:rsidP="00382076">
            <w:pPr>
              <w:rPr>
                <w:ins w:id="18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3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ADE69CF" w14:textId="77777777" w:rsidR="00382076" w:rsidRPr="00596405" w:rsidRDefault="00382076" w:rsidP="00382076">
            <w:pPr>
              <w:pStyle w:val="TAL"/>
              <w:rPr>
                <w:ins w:id="1833" w:author="Per Lindell" w:date="2018-11-05T10:19:00Z"/>
                <w:rFonts w:eastAsia="Yu Gothic" w:cs="Arial"/>
                <w:szCs w:val="18"/>
              </w:rPr>
            </w:pPr>
            <w:ins w:id="183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18DF38D" w14:textId="77777777" w:rsidR="00382076" w:rsidRPr="00596405" w:rsidRDefault="00382076" w:rsidP="00382076">
            <w:pPr>
              <w:pStyle w:val="TAL"/>
              <w:rPr>
                <w:ins w:id="1835" w:author="Per Lindell" w:date="2018-11-05T10:19:00Z"/>
                <w:rFonts w:eastAsia="Yu Gothic" w:cs="Arial"/>
                <w:szCs w:val="18"/>
              </w:rPr>
            </w:pPr>
            <w:ins w:id="183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C561C2" w14:textId="77777777" w:rsidR="00382076" w:rsidRPr="0025301B" w:rsidRDefault="00382076" w:rsidP="00382076">
            <w:pPr>
              <w:rPr>
                <w:ins w:id="1837" w:author="Per Lindell" w:date="2018-11-05T10:19:00Z"/>
                <w:rFonts w:ascii="Arial" w:hAnsi="Arial" w:cs="Arial"/>
              </w:rPr>
            </w:pPr>
            <w:ins w:id="183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8441AC8" w14:textId="77777777" w:rsidR="00382076" w:rsidRPr="00596405" w:rsidRDefault="00382076" w:rsidP="00382076">
            <w:pPr>
              <w:pStyle w:val="TAL"/>
              <w:rPr>
                <w:ins w:id="1839" w:author="Per Lindell" w:date="2018-11-05T10:19:00Z"/>
                <w:rFonts w:eastAsia="Yu Gothic" w:cs="Arial"/>
                <w:szCs w:val="18"/>
              </w:rPr>
            </w:pPr>
            <w:ins w:id="184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7C43330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DFEACDE" w14:textId="77777777" w:rsidTr="00382076">
        <w:trPr>
          <w:gridAfter w:val="1"/>
          <w:wAfter w:w="33" w:type="dxa"/>
          <w:cantSplit/>
          <w:trHeight w:val="810"/>
          <w:ins w:id="1843" w:author="Per Lindell" w:date="2018-11-05T10:19:00Z"/>
        </w:trPr>
        <w:tc>
          <w:tcPr>
            <w:tcW w:w="3119" w:type="dxa"/>
            <w:gridSpan w:val="2"/>
            <w:vAlign w:val="center"/>
          </w:tcPr>
          <w:p w14:paraId="09B78AD9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1566B3D" w14:textId="77777777" w:rsidR="00382076" w:rsidRPr="00596405" w:rsidRDefault="00382076" w:rsidP="00382076">
            <w:pPr>
              <w:rPr>
                <w:ins w:id="18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B5CFD25" w14:textId="77777777" w:rsidR="00382076" w:rsidRPr="00596405" w:rsidRDefault="00382076" w:rsidP="00382076">
            <w:pPr>
              <w:pStyle w:val="TAL"/>
              <w:rPr>
                <w:ins w:id="1848" w:author="Per Lindell" w:date="2018-11-05T10:19:00Z"/>
                <w:rFonts w:eastAsia="Yu Gothic" w:cs="Arial"/>
                <w:szCs w:val="18"/>
              </w:rPr>
            </w:pPr>
            <w:ins w:id="184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9684331" w14:textId="77777777" w:rsidR="00382076" w:rsidRPr="00596405" w:rsidRDefault="00382076" w:rsidP="00382076">
            <w:pPr>
              <w:pStyle w:val="TAL"/>
              <w:rPr>
                <w:ins w:id="1850" w:author="Per Lindell" w:date="2018-11-05T10:19:00Z"/>
                <w:rFonts w:eastAsia="Yu Gothic" w:cs="Arial"/>
                <w:szCs w:val="18"/>
              </w:rPr>
            </w:pPr>
            <w:ins w:id="185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FE684F8" w14:textId="77777777" w:rsidR="00382076" w:rsidRPr="0025301B" w:rsidRDefault="00382076" w:rsidP="00382076">
            <w:pPr>
              <w:rPr>
                <w:ins w:id="1852" w:author="Per Lindell" w:date="2018-11-05T10:19:00Z"/>
                <w:rFonts w:ascii="Arial" w:hAnsi="Arial" w:cs="Arial"/>
              </w:rPr>
            </w:pPr>
            <w:ins w:id="185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987F397" w14:textId="77777777" w:rsidR="00382076" w:rsidRPr="00596405" w:rsidRDefault="00382076" w:rsidP="00382076">
            <w:pPr>
              <w:pStyle w:val="TAL"/>
              <w:rPr>
                <w:ins w:id="1854" w:author="Per Lindell" w:date="2018-11-05T10:19:00Z"/>
                <w:rFonts w:eastAsia="Yu Gothic" w:cs="Arial"/>
                <w:szCs w:val="18"/>
              </w:rPr>
            </w:pPr>
            <w:ins w:id="185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F98A4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5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F92824A" w14:textId="77777777" w:rsidTr="00382076">
        <w:trPr>
          <w:gridAfter w:val="1"/>
          <w:wAfter w:w="33" w:type="dxa"/>
          <w:cantSplit/>
          <w:trHeight w:val="810"/>
          <w:ins w:id="1858" w:author="Per Lindell" w:date="2018-11-05T10:19:00Z"/>
        </w:trPr>
        <w:tc>
          <w:tcPr>
            <w:tcW w:w="3119" w:type="dxa"/>
            <w:gridSpan w:val="2"/>
            <w:vAlign w:val="center"/>
          </w:tcPr>
          <w:p w14:paraId="0E3A9F8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6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DC_3A-28A-42C_n257M_UL_3A_n257M</w:t>
              </w:r>
            </w:ins>
          </w:p>
        </w:tc>
        <w:tc>
          <w:tcPr>
            <w:tcW w:w="709" w:type="dxa"/>
            <w:gridSpan w:val="2"/>
          </w:tcPr>
          <w:p w14:paraId="7A06166A" w14:textId="77777777" w:rsidR="00382076" w:rsidRPr="00596405" w:rsidRDefault="00382076" w:rsidP="00382076">
            <w:pPr>
              <w:rPr>
                <w:ins w:id="18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6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696D8B1" w14:textId="77777777" w:rsidR="00382076" w:rsidRPr="00596405" w:rsidRDefault="00382076" w:rsidP="00382076">
            <w:pPr>
              <w:pStyle w:val="TAL"/>
              <w:rPr>
                <w:ins w:id="1863" w:author="Per Lindell" w:date="2018-11-05T10:19:00Z"/>
                <w:rFonts w:eastAsia="Yu Gothic" w:cs="Arial"/>
                <w:szCs w:val="18"/>
              </w:rPr>
            </w:pPr>
            <w:ins w:id="186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03E5A0" w14:textId="77777777" w:rsidR="00382076" w:rsidRPr="00596405" w:rsidRDefault="00382076" w:rsidP="00382076">
            <w:pPr>
              <w:pStyle w:val="TAL"/>
              <w:rPr>
                <w:ins w:id="1865" w:author="Per Lindell" w:date="2018-11-05T10:19:00Z"/>
                <w:rFonts w:eastAsia="Yu Gothic" w:cs="Arial"/>
                <w:szCs w:val="18"/>
              </w:rPr>
            </w:pPr>
            <w:ins w:id="186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48D1778" w14:textId="77777777" w:rsidR="00382076" w:rsidRPr="0025301B" w:rsidRDefault="00382076" w:rsidP="00382076">
            <w:pPr>
              <w:rPr>
                <w:ins w:id="1867" w:author="Per Lindell" w:date="2018-11-05T10:19:00Z"/>
                <w:rFonts w:ascii="Arial" w:hAnsi="Arial" w:cs="Arial"/>
              </w:rPr>
            </w:pPr>
            <w:ins w:id="186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3CA499C" w14:textId="77777777" w:rsidR="00382076" w:rsidRPr="00596405" w:rsidRDefault="00382076" w:rsidP="00382076">
            <w:pPr>
              <w:pStyle w:val="TAL"/>
              <w:rPr>
                <w:ins w:id="1869" w:author="Per Lindell" w:date="2018-11-05T10:19:00Z"/>
                <w:rFonts w:eastAsia="Yu Gothic" w:cs="Arial"/>
                <w:szCs w:val="18"/>
              </w:rPr>
            </w:pPr>
            <w:ins w:id="187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276B88B" w14:textId="77777777" w:rsidR="00382076" w:rsidRPr="00806FD2" w:rsidRDefault="00382076" w:rsidP="00382076">
            <w:pPr>
              <w:rPr>
                <w:ins w:id="187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DC_3A-28A-42C_n257L_UL_3A_n257L(New)</w:t>
              </w:r>
            </w:ins>
          </w:p>
        </w:tc>
      </w:tr>
      <w:tr w:rsidR="00382076" w:rsidRPr="00806FD2" w14:paraId="24D7576E" w14:textId="77777777" w:rsidTr="00382076">
        <w:trPr>
          <w:gridAfter w:val="1"/>
          <w:wAfter w:w="33" w:type="dxa"/>
          <w:cantSplit/>
          <w:trHeight w:val="810"/>
          <w:ins w:id="1873" w:author="Per Lindell" w:date="2018-11-05T10:19:00Z"/>
        </w:trPr>
        <w:tc>
          <w:tcPr>
            <w:tcW w:w="3119" w:type="dxa"/>
            <w:gridSpan w:val="2"/>
            <w:vAlign w:val="center"/>
          </w:tcPr>
          <w:p w14:paraId="129D29E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25D2E4D" w14:textId="77777777" w:rsidR="00382076" w:rsidRPr="00596405" w:rsidRDefault="00382076" w:rsidP="00382076">
            <w:pPr>
              <w:rPr>
                <w:ins w:id="18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BC62055" w14:textId="77777777" w:rsidR="00382076" w:rsidRPr="00596405" w:rsidRDefault="00382076" w:rsidP="00382076">
            <w:pPr>
              <w:pStyle w:val="TAL"/>
              <w:rPr>
                <w:ins w:id="1878" w:author="Per Lindell" w:date="2018-11-05T10:19:00Z"/>
                <w:rFonts w:eastAsia="Yu Gothic" w:cs="Arial"/>
                <w:szCs w:val="18"/>
              </w:rPr>
            </w:pPr>
            <w:ins w:id="187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AD326FC" w14:textId="77777777" w:rsidR="00382076" w:rsidRPr="00596405" w:rsidRDefault="00382076" w:rsidP="00382076">
            <w:pPr>
              <w:pStyle w:val="TAL"/>
              <w:rPr>
                <w:ins w:id="1880" w:author="Per Lindell" w:date="2018-11-05T10:19:00Z"/>
                <w:rFonts w:eastAsia="Yu Gothic" w:cs="Arial"/>
                <w:szCs w:val="18"/>
              </w:rPr>
            </w:pPr>
            <w:ins w:id="188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18B5DAC" w14:textId="77777777" w:rsidR="00382076" w:rsidRPr="0025301B" w:rsidRDefault="00382076" w:rsidP="00382076">
            <w:pPr>
              <w:rPr>
                <w:ins w:id="1882" w:author="Per Lindell" w:date="2018-11-05T10:19:00Z"/>
                <w:rFonts w:ascii="Arial" w:hAnsi="Arial" w:cs="Arial"/>
              </w:rPr>
            </w:pPr>
            <w:ins w:id="188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A957E4D" w14:textId="77777777" w:rsidR="00382076" w:rsidRPr="00596405" w:rsidRDefault="00382076" w:rsidP="00382076">
            <w:pPr>
              <w:pStyle w:val="TAL"/>
              <w:rPr>
                <w:ins w:id="1884" w:author="Per Lindell" w:date="2018-11-05T10:19:00Z"/>
                <w:rFonts w:eastAsia="Yu Gothic" w:cs="Arial"/>
                <w:szCs w:val="18"/>
              </w:rPr>
            </w:pPr>
            <w:ins w:id="188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1B429E" w14:textId="77777777" w:rsidR="00382076" w:rsidRPr="00806FD2" w:rsidRDefault="00382076" w:rsidP="00382076">
            <w:pPr>
              <w:rPr>
                <w:ins w:id="188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8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C034D65" w14:textId="77777777" w:rsidTr="00382076">
        <w:trPr>
          <w:gridAfter w:val="1"/>
          <w:wAfter w:w="33" w:type="dxa"/>
          <w:cantSplit/>
          <w:trHeight w:val="810"/>
          <w:ins w:id="1888" w:author="Per Lindell" w:date="2018-11-05T10:19:00Z"/>
        </w:trPr>
        <w:tc>
          <w:tcPr>
            <w:tcW w:w="3119" w:type="dxa"/>
            <w:gridSpan w:val="2"/>
            <w:vAlign w:val="center"/>
          </w:tcPr>
          <w:p w14:paraId="7441DAF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9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DC_3A-28A-42A_n257M_UL_3A_n257M</w:t>
              </w:r>
            </w:ins>
          </w:p>
        </w:tc>
        <w:tc>
          <w:tcPr>
            <w:tcW w:w="709" w:type="dxa"/>
            <w:gridSpan w:val="2"/>
          </w:tcPr>
          <w:p w14:paraId="1D7B3FC8" w14:textId="77777777" w:rsidR="00382076" w:rsidRPr="00596405" w:rsidRDefault="00382076" w:rsidP="00382076">
            <w:pPr>
              <w:rPr>
                <w:ins w:id="18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9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C4A98BA" w14:textId="77777777" w:rsidR="00382076" w:rsidRPr="00596405" w:rsidRDefault="00382076" w:rsidP="00382076">
            <w:pPr>
              <w:pStyle w:val="TAL"/>
              <w:rPr>
                <w:ins w:id="1893" w:author="Per Lindell" w:date="2018-11-05T10:19:00Z"/>
                <w:rFonts w:eastAsia="Yu Gothic" w:cs="Arial"/>
                <w:szCs w:val="18"/>
              </w:rPr>
            </w:pPr>
            <w:ins w:id="189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D1CC77" w14:textId="77777777" w:rsidR="00382076" w:rsidRPr="00596405" w:rsidRDefault="00382076" w:rsidP="00382076">
            <w:pPr>
              <w:pStyle w:val="TAL"/>
              <w:rPr>
                <w:ins w:id="1895" w:author="Per Lindell" w:date="2018-11-05T10:19:00Z"/>
                <w:rFonts w:eastAsia="Yu Gothic" w:cs="Arial"/>
                <w:szCs w:val="18"/>
              </w:rPr>
            </w:pPr>
            <w:ins w:id="189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F9DFA93" w14:textId="77777777" w:rsidR="00382076" w:rsidRPr="0025301B" w:rsidRDefault="00382076" w:rsidP="00382076">
            <w:pPr>
              <w:rPr>
                <w:ins w:id="1897" w:author="Per Lindell" w:date="2018-11-05T10:19:00Z"/>
                <w:rFonts w:ascii="Arial" w:hAnsi="Arial" w:cs="Arial"/>
              </w:rPr>
            </w:pPr>
            <w:ins w:id="189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A2B14B" w14:textId="77777777" w:rsidR="00382076" w:rsidRPr="00596405" w:rsidRDefault="00382076" w:rsidP="00382076">
            <w:pPr>
              <w:pStyle w:val="TAL"/>
              <w:rPr>
                <w:ins w:id="1899" w:author="Per Lindell" w:date="2018-11-05T10:19:00Z"/>
                <w:rFonts w:eastAsia="Yu Gothic" w:cs="Arial"/>
                <w:szCs w:val="18"/>
              </w:rPr>
            </w:pPr>
            <w:ins w:id="190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E78668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DC_3A-28A-42A_n257L_UL_3A_n257L(New)</w:t>
              </w:r>
            </w:ins>
          </w:p>
        </w:tc>
      </w:tr>
      <w:tr w:rsidR="00382076" w:rsidRPr="00806FD2" w14:paraId="406DAF0D" w14:textId="77777777" w:rsidTr="00382076">
        <w:trPr>
          <w:gridAfter w:val="1"/>
          <w:wAfter w:w="33" w:type="dxa"/>
          <w:cantSplit/>
          <w:trHeight w:val="810"/>
          <w:ins w:id="1903" w:author="Per Lindell" w:date="2018-11-05T10:19:00Z"/>
        </w:trPr>
        <w:tc>
          <w:tcPr>
            <w:tcW w:w="3119" w:type="dxa"/>
            <w:gridSpan w:val="2"/>
            <w:vAlign w:val="center"/>
          </w:tcPr>
          <w:p w14:paraId="05BD068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FB0B6B9" w14:textId="77777777" w:rsidR="00382076" w:rsidRPr="00596405" w:rsidRDefault="00382076" w:rsidP="00382076">
            <w:pPr>
              <w:rPr>
                <w:ins w:id="19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95EA1D5" w14:textId="77777777" w:rsidR="00382076" w:rsidRPr="00596405" w:rsidRDefault="00382076" w:rsidP="00382076">
            <w:pPr>
              <w:pStyle w:val="TAL"/>
              <w:rPr>
                <w:ins w:id="1908" w:author="Per Lindell" w:date="2018-11-05T10:19:00Z"/>
                <w:rFonts w:eastAsia="Yu Gothic" w:cs="Arial"/>
                <w:szCs w:val="18"/>
              </w:rPr>
            </w:pPr>
            <w:ins w:id="190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E736549" w14:textId="77777777" w:rsidR="00382076" w:rsidRPr="00596405" w:rsidRDefault="00382076" w:rsidP="00382076">
            <w:pPr>
              <w:pStyle w:val="TAL"/>
              <w:rPr>
                <w:ins w:id="1910" w:author="Per Lindell" w:date="2018-11-05T10:19:00Z"/>
                <w:rFonts w:eastAsia="Yu Gothic" w:cs="Arial"/>
                <w:szCs w:val="18"/>
              </w:rPr>
            </w:pPr>
            <w:ins w:id="191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C017390" w14:textId="77777777" w:rsidR="00382076" w:rsidRPr="0025301B" w:rsidRDefault="00382076" w:rsidP="00382076">
            <w:pPr>
              <w:rPr>
                <w:ins w:id="1912" w:author="Per Lindell" w:date="2018-11-05T10:19:00Z"/>
                <w:rFonts w:ascii="Arial" w:hAnsi="Arial" w:cs="Arial"/>
              </w:rPr>
            </w:pPr>
            <w:ins w:id="191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EBB578C" w14:textId="77777777" w:rsidR="00382076" w:rsidRPr="00596405" w:rsidRDefault="00382076" w:rsidP="00382076">
            <w:pPr>
              <w:pStyle w:val="TAL"/>
              <w:rPr>
                <w:ins w:id="1914" w:author="Per Lindell" w:date="2018-11-05T10:19:00Z"/>
                <w:rFonts w:eastAsia="Yu Gothic" w:cs="Arial"/>
                <w:szCs w:val="18"/>
              </w:rPr>
            </w:pPr>
            <w:ins w:id="191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41A4FA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1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1BD04B9B" w14:textId="77777777" w:rsidTr="00382076">
        <w:trPr>
          <w:gridAfter w:val="1"/>
          <w:wAfter w:w="33" w:type="dxa"/>
          <w:cantSplit/>
          <w:trHeight w:val="810"/>
          <w:ins w:id="1918" w:author="Per Lindell" w:date="2018-11-05T10:19:00Z"/>
        </w:trPr>
        <w:tc>
          <w:tcPr>
            <w:tcW w:w="3119" w:type="dxa"/>
            <w:gridSpan w:val="2"/>
            <w:vAlign w:val="center"/>
          </w:tcPr>
          <w:p w14:paraId="4AE15E36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2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DC_3A-21A-42C_n257M_UL_3A_n257M</w:t>
              </w:r>
            </w:ins>
          </w:p>
        </w:tc>
        <w:tc>
          <w:tcPr>
            <w:tcW w:w="709" w:type="dxa"/>
            <w:gridSpan w:val="2"/>
          </w:tcPr>
          <w:p w14:paraId="42E82B50" w14:textId="77777777" w:rsidR="00382076" w:rsidRPr="00596405" w:rsidRDefault="00382076" w:rsidP="00382076">
            <w:pPr>
              <w:rPr>
                <w:ins w:id="19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2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FD272E7" w14:textId="77777777" w:rsidR="00382076" w:rsidRPr="00596405" w:rsidRDefault="00382076" w:rsidP="00382076">
            <w:pPr>
              <w:pStyle w:val="TAL"/>
              <w:rPr>
                <w:ins w:id="1923" w:author="Per Lindell" w:date="2018-11-05T10:19:00Z"/>
                <w:rFonts w:eastAsia="Yu Gothic" w:cs="Arial"/>
                <w:szCs w:val="18"/>
              </w:rPr>
            </w:pPr>
            <w:ins w:id="192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78EF5C4" w14:textId="77777777" w:rsidR="00382076" w:rsidRPr="00596405" w:rsidRDefault="00382076" w:rsidP="00382076">
            <w:pPr>
              <w:pStyle w:val="TAL"/>
              <w:rPr>
                <w:ins w:id="1925" w:author="Per Lindell" w:date="2018-11-05T10:19:00Z"/>
                <w:rFonts w:eastAsia="Yu Gothic" w:cs="Arial"/>
                <w:szCs w:val="18"/>
              </w:rPr>
            </w:pPr>
            <w:ins w:id="192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2771E9F" w14:textId="77777777" w:rsidR="00382076" w:rsidRPr="0025301B" w:rsidRDefault="00382076" w:rsidP="00382076">
            <w:pPr>
              <w:rPr>
                <w:ins w:id="1927" w:author="Per Lindell" w:date="2018-11-05T10:19:00Z"/>
                <w:rFonts w:ascii="Arial" w:hAnsi="Arial" w:cs="Arial"/>
              </w:rPr>
            </w:pPr>
            <w:ins w:id="192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EDE7901" w14:textId="77777777" w:rsidR="00382076" w:rsidRPr="00596405" w:rsidRDefault="00382076" w:rsidP="00382076">
            <w:pPr>
              <w:pStyle w:val="TAL"/>
              <w:rPr>
                <w:ins w:id="1929" w:author="Per Lindell" w:date="2018-11-05T10:19:00Z"/>
                <w:rFonts w:eastAsia="Yu Gothic" w:cs="Arial"/>
                <w:szCs w:val="18"/>
              </w:rPr>
            </w:pPr>
            <w:ins w:id="193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7D4DA8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DC_3A-21A-42C_n257L_UL_3A_n257L(New)</w:t>
              </w:r>
            </w:ins>
          </w:p>
        </w:tc>
      </w:tr>
      <w:tr w:rsidR="00382076" w:rsidRPr="00806FD2" w14:paraId="2FE2F5F8" w14:textId="77777777" w:rsidTr="00382076">
        <w:trPr>
          <w:gridAfter w:val="1"/>
          <w:wAfter w:w="33" w:type="dxa"/>
          <w:cantSplit/>
          <w:trHeight w:val="810"/>
          <w:ins w:id="1933" w:author="Per Lindell" w:date="2018-11-05T10:19:00Z"/>
        </w:trPr>
        <w:tc>
          <w:tcPr>
            <w:tcW w:w="3119" w:type="dxa"/>
            <w:gridSpan w:val="2"/>
            <w:vAlign w:val="center"/>
          </w:tcPr>
          <w:p w14:paraId="20F135A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0A31D6E" w14:textId="77777777" w:rsidR="00382076" w:rsidRPr="00596405" w:rsidRDefault="00382076" w:rsidP="00382076">
            <w:pPr>
              <w:rPr>
                <w:ins w:id="19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CACEAC9" w14:textId="77777777" w:rsidR="00382076" w:rsidRPr="00596405" w:rsidRDefault="00382076" w:rsidP="00382076">
            <w:pPr>
              <w:pStyle w:val="TAL"/>
              <w:rPr>
                <w:ins w:id="1938" w:author="Per Lindell" w:date="2018-11-05T10:19:00Z"/>
                <w:rFonts w:eastAsia="Yu Gothic" w:cs="Arial"/>
                <w:szCs w:val="18"/>
              </w:rPr>
            </w:pPr>
            <w:ins w:id="193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0B81B74" w14:textId="77777777" w:rsidR="00382076" w:rsidRPr="00596405" w:rsidRDefault="00382076" w:rsidP="00382076">
            <w:pPr>
              <w:pStyle w:val="TAL"/>
              <w:rPr>
                <w:ins w:id="1940" w:author="Per Lindell" w:date="2018-11-05T10:19:00Z"/>
                <w:rFonts w:eastAsia="Yu Gothic" w:cs="Arial"/>
                <w:szCs w:val="18"/>
              </w:rPr>
            </w:pPr>
            <w:ins w:id="194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202037C" w14:textId="77777777" w:rsidR="00382076" w:rsidRPr="0025301B" w:rsidRDefault="00382076" w:rsidP="00382076">
            <w:pPr>
              <w:rPr>
                <w:ins w:id="1942" w:author="Per Lindell" w:date="2018-11-05T10:19:00Z"/>
                <w:rFonts w:ascii="Arial" w:hAnsi="Arial" w:cs="Arial"/>
              </w:rPr>
            </w:pPr>
            <w:ins w:id="194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24C9DCA" w14:textId="77777777" w:rsidR="00382076" w:rsidRPr="00596405" w:rsidRDefault="00382076" w:rsidP="00382076">
            <w:pPr>
              <w:pStyle w:val="TAL"/>
              <w:rPr>
                <w:ins w:id="1944" w:author="Per Lindell" w:date="2018-11-05T10:19:00Z"/>
                <w:rFonts w:eastAsia="Yu Gothic" w:cs="Arial"/>
                <w:szCs w:val="18"/>
              </w:rPr>
            </w:pPr>
            <w:ins w:id="194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04E1E0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4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259846DB" w14:textId="77777777" w:rsidTr="00382076">
        <w:trPr>
          <w:gridAfter w:val="1"/>
          <w:wAfter w:w="33" w:type="dxa"/>
          <w:cantSplit/>
          <w:trHeight w:val="810"/>
          <w:ins w:id="1948" w:author="Per Lindell" w:date="2018-11-05T10:19:00Z"/>
        </w:trPr>
        <w:tc>
          <w:tcPr>
            <w:tcW w:w="3119" w:type="dxa"/>
            <w:gridSpan w:val="2"/>
            <w:vAlign w:val="center"/>
          </w:tcPr>
          <w:p w14:paraId="3102F580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5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DC_3A-21A-42A_n257M_UL_3A_n257M</w:t>
              </w:r>
            </w:ins>
          </w:p>
        </w:tc>
        <w:tc>
          <w:tcPr>
            <w:tcW w:w="709" w:type="dxa"/>
            <w:gridSpan w:val="2"/>
          </w:tcPr>
          <w:p w14:paraId="5990F123" w14:textId="77777777" w:rsidR="00382076" w:rsidRPr="00596405" w:rsidRDefault="00382076" w:rsidP="00382076">
            <w:pPr>
              <w:rPr>
                <w:ins w:id="19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5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87FAA0D" w14:textId="77777777" w:rsidR="00382076" w:rsidRPr="00596405" w:rsidRDefault="00382076" w:rsidP="00382076">
            <w:pPr>
              <w:pStyle w:val="TAL"/>
              <w:rPr>
                <w:ins w:id="1953" w:author="Per Lindell" w:date="2018-11-05T10:19:00Z"/>
                <w:rFonts w:eastAsia="Yu Gothic" w:cs="Arial"/>
                <w:szCs w:val="18"/>
              </w:rPr>
            </w:pPr>
            <w:ins w:id="195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4AB8280" w14:textId="77777777" w:rsidR="00382076" w:rsidRPr="00596405" w:rsidRDefault="00382076" w:rsidP="00382076">
            <w:pPr>
              <w:pStyle w:val="TAL"/>
              <w:rPr>
                <w:ins w:id="1955" w:author="Per Lindell" w:date="2018-11-05T10:19:00Z"/>
                <w:rFonts w:eastAsia="Yu Gothic" w:cs="Arial"/>
                <w:szCs w:val="18"/>
              </w:rPr>
            </w:pPr>
            <w:ins w:id="195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BA30CF" w14:textId="77777777" w:rsidR="00382076" w:rsidRPr="0025301B" w:rsidRDefault="00382076" w:rsidP="00382076">
            <w:pPr>
              <w:rPr>
                <w:ins w:id="1957" w:author="Per Lindell" w:date="2018-11-05T10:19:00Z"/>
                <w:rFonts w:ascii="Arial" w:hAnsi="Arial" w:cs="Arial"/>
              </w:rPr>
            </w:pPr>
            <w:ins w:id="195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BEF338A" w14:textId="77777777" w:rsidR="00382076" w:rsidRPr="00596405" w:rsidRDefault="00382076" w:rsidP="00382076">
            <w:pPr>
              <w:pStyle w:val="TAL"/>
              <w:rPr>
                <w:ins w:id="1959" w:author="Per Lindell" w:date="2018-11-05T10:19:00Z"/>
                <w:rFonts w:eastAsia="Yu Gothic" w:cs="Arial"/>
                <w:szCs w:val="18"/>
              </w:rPr>
            </w:pPr>
            <w:ins w:id="196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29913C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DC_3A-21A-42A_n257L_UL_3A_n257L(New)</w:t>
              </w:r>
            </w:ins>
          </w:p>
        </w:tc>
      </w:tr>
      <w:tr w:rsidR="00382076" w:rsidRPr="00806FD2" w14:paraId="1C5D9103" w14:textId="77777777" w:rsidTr="00382076">
        <w:trPr>
          <w:gridAfter w:val="1"/>
          <w:wAfter w:w="33" w:type="dxa"/>
          <w:cantSplit/>
          <w:trHeight w:val="810"/>
          <w:ins w:id="1963" w:author="Per Lindell" w:date="2018-11-05T10:19:00Z"/>
        </w:trPr>
        <w:tc>
          <w:tcPr>
            <w:tcW w:w="3119" w:type="dxa"/>
            <w:gridSpan w:val="2"/>
            <w:vAlign w:val="center"/>
          </w:tcPr>
          <w:p w14:paraId="5DE314A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B9D17DF" w14:textId="77777777" w:rsidR="00382076" w:rsidRPr="00596405" w:rsidRDefault="00382076" w:rsidP="00382076">
            <w:pPr>
              <w:rPr>
                <w:ins w:id="19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A9BCDA" w14:textId="77777777" w:rsidR="00382076" w:rsidRPr="00596405" w:rsidRDefault="00382076" w:rsidP="00382076">
            <w:pPr>
              <w:pStyle w:val="TAL"/>
              <w:rPr>
                <w:ins w:id="1968" w:author="Per Lindell" w:date="2018-11-05T10:19:00Z"/>
                <w:rFonts w:eastAsia="Yu Gothic" w:cs="Arial"/>
                <w:szCs w:val="18"/>
              </w:rPr>
            </w:pPr>
            <w:ins w:id="196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EBEADF7" w14:textId="77777777" w:rsidR="00382076" w:rsidRPr="00596405" w:rsidRDefault="00382076" w:rsidP="00382076">
            <w:pPr>
              <w:pStyle w:val="TAL"/>
              <w:rPr>
                <w:ins w:id="1970" w:author="Per Lindell" w:date="2018-11-05T10:19:00Z"/>
                <w:rFonts w:eastAsia="Yu Gothic" w:cs="Arial"/>
                <w:szCs w:val="18"/>
              </w:rPr>
            </w:pPr>
            <w:ins w:id="197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424D477" w14:textId="77777777" w:rsidR="00382076" w:rsidRPr="0025301B" w:rsidRDefault="00382076" w:rsidP="00382076">
            <w:pPr>
              <w:rPr>
                <w:ins w:id="1972" w:author="Per Lindell" w:date="2018-11-05T10:19:00Z"/>
                <w:rFonts w:ascii="Arial" w:hAnsi="Arial" w:cs="Arial"/>
              </w:rPr>
            </w:pPr>
            <w:ins w:id="197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3F7BD43" w14:textId="77777777" w:rsidR="00382076" w:rsidRPr="00596405" w:rsidRDefault="00382076" w:rsidP="00382076">
            <w:pPr>
              <w:pStyle w:val="TAL"/>
              <w:rPr>
                <w:ins w:id="1974" w:author="Per Lindell" w:date="2018-11-05T10:19:00Z"/>
                <w:rFonts w:eastAsia="Yu Gothic" w:cs="Arial"/>
                <w:szCs w:val="18"/>
              </w:rPr>
            </w:pPr>
            <w:ins w:id="197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22479B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7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AA188F0" w14:textId="77777777" w:rsidTr="00382076">
        <w:trPr>
          <w:gridAfter w:val="1"/>
          <w:wAfter w:w="33" w:type="dxa"/>
          <w:cantSplit/>
          <w:trHeight w:val="810"/>
          <w:ins w:id="1978" w:author="Per Lindell" w:date="2018-11-05T10:19:00Z"/>
        </w:trPr>
        <w:tc>
          <w:tcPr>
            <w:tcW w:w="3119" w:type="dxa"/>
            <w:gridSpan w:val="2"/>
            <w:vAlign w:val="center"/>
          </w:tcPr>
          <w:p w14:paraId="4C90D06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8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DC_3A-21A-28A_n257M_UL_3A_n257M</w:t>
              </w:r>
            </w:ins>
          </w:p>
        </w:tc>
        <w:tc>
          <w:tcPr>
            <w:tcW w:w="709" w:type="dxa"/>
            <w:gridSpan w:val="2"/>
          </w:tcPr>
          <w:p w14:paraId="6A9878C7" w14:textId="77777777" w:rsidR="00382076" w:rsidRPr="00596405" w:rsidRDefault="00382076" w:rsidP="00382076">
            <w:pPr>
              <w:rPr>
                <w:ins w:id="19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8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65E5750" w14:textId="77777777" w:rsidR="00382076" w:rsidRPr="00596405" w:rsidRDefault="00382076" w:rsidP="00382076">
            <w:pPr>
              <w:pStyle w:val="TAL"/>
              <w:rPr>
                <w:ins w:id="1983" w:author="Per Lindell" w:date="2018-11-05T10:19:00Z"/>
                <w:rFonts w:eastAsia="Yu Gothic" w:cs="Arial"/>
                <w:szCs w:val="18"/>
              </w:rPr>
            </w:pPr>
            <w:ins w:id="198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C487CEB" w14:textId="77777777" w:rsidR="00382076" w:rsidRPr="00596405" w:rsidRDefault="00382076" w:rsidP="00382076">
            <w:pPr>
              <w:pStyle w:val="TAL"/>
              <w:rPr>
                <w:ins w:id="1985" w:author="Per Lindell" w:date="2018-11-05T10:19:00Z"/>
                <w:rFonts w:eastAsia="Yu Gothic" w:cs="Arial"/>
                <w:szCs w:val="18"/>
              </w:rPr>
            </w:pPr>
            <w:ins w:id="198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3ED09BB" w14:textId="77777777" w:rsidR="00382076" w:rsidRPr="0025301B" w:rsidRDefault="00382076" w:rsidP="00382076">
            <w:pPr>
              <w:rPr>
                <w:ins w:id="1987" w:author="Per Lindell" w:date="2018-11-05T10:19:00Z"/>
                <w:rFonts w:ascii="Arial" w:hAnsi="Arial" w:cs="Arial"/>
              </w:rPr>
            </w:pPr>
            <w:ins w:id="198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79B13EA" w14:textId="77777777" w:rsidR="00382076" w:rsidRPr="00596405" w:rsidRDefault="00382076" w:rsidP="00382076">
            <w:pPr>
              <w:pStyle w:val="TAL"/>
              <w:rPr>
                <w:ins w:id="1989" w:author="Per Lindell" w:date="2018-11-05T10:19:00Z"/>
                <w:rFonts w:eastAsia="Yu Gothic" w:cs="Arial"/>
                <w:szCs w:val="18"/>
              </w:rPr>
            </w:pPr>
            <w:ins w:id="199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357CEB2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DC_3A-21A-28A_n257L_UL_3A_n257L(New)</w:t>
              </w:r>
            </w:ins>
          </w:p>
        </w:tc>
      </w:tr>
      <w:tr w:rsidR="00382076" w:rsidRPr="00806FD2" w14:paraId="79AF075E" w14:textId="77777777" w:rsidTr="00382076">
        <w:trPr>
          <w:gridAfter w:val="1"/>
          <w:wAfter w:w="33" w:type="dxa"/>
          <w:cantSplit/>
          <w:trHeight w:val="810"/>
          <w:ins w:id="1993" w:author="Per Lindell" w:date="2018-11-05T10:19:00Z"/>
        </w:trPr>
        <w:tc>
          <w:tcPr>
            <w:tcW w:w="3119" w:type="dxa"/>
            <w:gridSpan w:val="2"/>
            <w:vAlign w:val="center"/>
          </w:tcPr>
          <w:p w14:paraId="720F25D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5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A2BB452" w14:textId="77777777" w:rsidR="00382076" w:rsidRPr="00596405" w:rsidRDefault="00382076" w:rsidP="00382076">
            <w:pPr>
              <w:rPr>
                <w:ins w:id="19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7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9B19A83" w14:textId="77777777" w:rsidR="00382076" w:rsidRPr="00596405" w:rsidRDefault="00382076" w:rsidP="00382076">
            <w:pPr>
              <w:pStyle w:val="TAL"/>
              <w:rPr>
                <w:ins w:id="1998" w:author="Per Lindell" w:date="2018-11-05T10:19:00Z"/>
                <w:rFonts w:eastAsia="Yu Gothic" w:cs="Arial"/>
                <w:szCs w:val="18"/>
              </w:rPr>
            </w:pPr>
            <w:ins w:id="1999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D815C91" w14:textId="77777777" w:rsidR="00382076" w:rsidRPr="00596405" w:rsidRDefault="00382076" w:rsidP="00382076">
            <w:pPr>
              <w:pStyle w:val="TAL"/>
              <w:rPr>
                <w:ins w:id="2000" w:author="Per Lindell" w:date="2018-11-05T10:19:00Z"/>
                <w:rFonts w:eastAsia="Yu Gothic" w:cs="Arial"/>
                <w:szCs w:val="18"/>
              </w:rPr>
            </w:pPr>
            <w:ins w:id="2001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6C923BB" w14:textId="77777777" w:rsidR="00382076" w:rsidRPr="0025301B" w:rsidRDefault="00382076" w:rsidP="00382076">
            <w:pPr>
              <w:rPr>
                <w:ins w:id="2002" w:author="Per Lindell" w:date="2018-11-05T10:19:00Z"/>
                <w:rFonts w:ascii="Arial" w:hAnsi="Arial" w:cs="Arial"/>
              </w:rPr>
            </w:pPr>
            <w:ins w:id="200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D6C9CEB" w14:textId="77777777" w:rsidR="00382076" w:rsidRPr="00596405" w:rsidRDefault="00382076" w:rsidP="00382076">
            <w:pPr>
              <w:pStyle w:val="TAL"/>
              <w:rPr>
                <w:ins w:id="2004" w:author="Per Lindell" w:date="2018-11-05T10:19:00Z"/>
                <w:rFonts w:eastAsia="Yu Gothic" w:cs="Arial"/>
                <w:szCs w:val="18"/>
              </w:rPr>
            </w:pPr>
            <w:ins w:id="2005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CCB0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07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2B8C599" w14:textId="77777777" w:rsidTr="00382076">
        <w:trPr>
          <w:gridAfter w:val="1"/>
          <w:wAfter w:w="33" w:type="dxa"/>
          <w:cantSplit/>
          <w:trHeight w:val="810"/>
          <w:ins w:id="2008" w:author="Per Lindell" w:date="2018-11-05T10:19:00Z"/>
        </w:trPr>
        <w:tc>
          <w:tcPr>
            <w:tcW w:w="3119" w:type="dxa"/>
            <w:gridSpan w:val="2"/>
            <w:vAlign w:val="center"/>
          </w:tcPr>
          <w:p w14:paraId="4ABA8E1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10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71EA0CC0" w14:textId="77777777" w:rsidR="00382076" w:rsidRPr="00596405" w:rsidRDefault="00382076" w:rsidP="00382076">
            <w:pPr>
              <w:rPr>
                <w:ins w:id="20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12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F82061" w14:textId="77777777" w:rsidR="00382076" w:rsidRPr="00596405" w:rsidRDefault="00382076" w:rsidP="00382076">
            <w:pPr>
              <w:pStyle w:val="TAL"/>
              <w:rPr>
                <w:ins w:id="2013" w:author="Per Lindell" w:date="2018-11-05T10:19:00Z"/>
                <w:rFonts w:eastAsia="Yu Gothic" w:cs="Arial"/>
                <w:szCs w:val="18"/>
              </w:rPr>
            </w:pPr>
            <w:ins w:id="2014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BFF022D" w14:textId="77777777" w:rsidR="00382076" w:rsidRPr="00596405" w:rsidRDefault="00382076" w:rsidP="00382076">
            <w:pPr>
              <w:pStyle w:val="TAL"/>
              <w:rPr>
                <w:ins w:id="2015" w:author="Per Lindell" w:date="2018-11-05T10:19:00Z"/>
                <w:rFonts w:eastAsia="Yu Gothic" w:cs="Arial"/>
                <w:szCs w:val="18"/>
              </w:rPr>
            </w:pPr>
            <w:ins w:id="2016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103697D" w14:textId="77777777" w:rsidR="00382076" w:rsidRPr="0025301B" w:rsidRDefault="00382076" w:rsidP="00382076">
            <w:pPr>
              <w:rPr>
                <w:ins w:id="2017" w:author="Per Lindell" w:date="2018-11-05T10:19:00Z"/>
                <w:rFonts w:ascii="Arial" w:hAnsi="Arial" w:cs="Arial"/>
              </w:rPr>
            </w:pPr>
            <w:ins w:id="201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F2C4E3" w14:textId="77777777" w:rsidR="00382076" w:rsidRPr="00596405" w:rsidRDefault="00382076" w:rsidP="00382076">
            <w:pPr>
              <w:pStyle w:val="TAL"/>
              <w:rPr>
                <w:ins w:id="2019" w:author="Per Lindell" w:date="2018-11-05T10:19:00Z"/>
                <w:rFonts w:eastAsia="Yu Gothic" w:cs="Arial"/>
                <w:szCs w:val="18"/>
              </w:rPr>
            </w:pPr>
            <w:ins w:id="2020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E78288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22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983082" w14:paraId="2577CDF6" w14:textId="77777777" w:rsidTr="00382076">
        <w:trPr>
          <w:gridAfter w:val="1"/>
          <w:wAfter w:w="33" w:type="dxa"/>
          <w:cantSplit/>
          <w:trHeight w:val="810"/>
          <w:ins w:id="2023" w:author="Per Lindell" w:date="2018-11-05T10:19:00Z"/>
        </w:trPr>
        <w:tc>
          <w:tcPr>
            <w:tcW w:w="3119" w:type="dxa"/>
            <w:gridSpan w:val="2"/>
            <w:vAlign w:val="center"/>
          </w:tcPr>
          <w:p w14:paraId="15815BA5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2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25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EA59359" w14:textId="77777777" w:rsidR="00382076" w:rsidRPr="00BB552B" w:rsidRDefault="00382076" w:rsidP="00382076">
            <w:pPr>
              <w:jc w:val="both"/>
              <w:rPr>
                <w:ins w:id="2026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027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1127EF8" w14:textId="77777777" w:rsidR="00382076" w:rsidRPr="00BB552B" w:rsidRDefault="00382076" w:rsidP="00382076">
            <w:pPr>
              <w:pStyle w:val="TAL"/>
              <w:jc w:val="both"/>
              <w:rPr>
                <w:ins w:id="2028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29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D9DCE6E" w14:textId="77777777" w:rsidR="00382076" w:rsidRPr="00BB552B" w:rsidRDefault="00382076" w:rsidP="00382076">
            <w:pPr>
              <w:pStyle w:val="TAL"/>
              <w:jc w:val="both"/>
              <w:rPr>
                <w:ins w:id="203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31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A051FBD" w14:textId="77777777" w:rsidR="00382076" w:rsidRPr="0025301B" w:rsidRDefault="00382076" w:rsidP="00382076">
            <w:pPr>
              <w:rPr>
                <w:ins w:id="2032" w:author="Per Lindell" w:date="2018-11-05T10:19:00Z"/>
                <w:rFonts w:ascii="Arial" w:hAnsi="Arial" w:cs="Arial"/>
              </w:rPr>
            </w:pPr>
            <w:ins w:id="203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19F5DF7" w14:textId="77777777" w:rsidR="00382076" w:rsidRPr="00BB552B" w:rsidRDefault="00382076" w:rsidP="00382076">
            <w:pPr>
              <w:pStyle w:val="TAL"/>
              <w:jc w:val="both"/>
              <w:rPr>
                <w:ins w:id="203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35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9E4B170" w14:textId="77777777" w:rsidR="00382076" w:rsidRPr="00983082" w:rsidRDefault="00382076" w:rsidP="00382076">
            <w:pPr>
              <w:rPr>
                <w:ins w:id="203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37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983082" w14:paraId="2590B1C0" w14:textId="77777777" w:rsidTr="00382076">
        <w:trPr>
          <w:gridAfter w:val="1"/>
          <w:wAfter w:w="33" w:type="dxa"/>
          <w:cantSplit/>
          <w:trHeight w:val="810"/>
          <w:ins w:id="2038" w:author="Per Lindell" w:date="2018-11-05T10:19:00Z"/>
        </w:trPr>
        <w:tc>
          <w:tcPr>
            <w:tcW w:w="3119" w:type="dxa"/>
            <w:gridSpan w:val="2"/>
            <w:vAlign w:val="center"/>
          </w:tcPr>
          <w:p w14:paraId="002519A8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3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40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A55F9DB" w14:textId="77777777" w:rsidR="00382076" w:rsidRPr="00BB552B" w:rsidRDefault="00382076" w:rsidP="00382076">
            <w:pPr>
              <w:jc w:val="both"/>
              <w:rPr>
                <w:ins w:id="2041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042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F5F0666" w14:textId="77777777" w:rsidR="00382076" w:rsidRPr="00BB552B" w:rsidRDefault="00382076" w:rsidP="00382076">
            <w:pPr>
              <w:pStyle w:val="TAL"/>
              <w:jc w:val="both"/>
              <w:rPr>
                <w:ins w:id="2043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44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B8555FD" w14:textId="77777777" w:rsidR="00382076" w:rsidRPr="00BB552B" w:rsidRDefault="00382076" w:rsidP="00382076">
            <w:pPr>
              <w:pStyle w:val="TAL"/>
              <w:jc w:val="both"/>
              <w:rPr>
                <w:ins w:id="204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46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540AA13" w14:textId="77777777" w:rsidR="00382076" w:rsidRPr="0025301B" w:rsidRDefault="00382076" w:rsidP="00382076">
            <w:pPr>
              <w:rPr>
                <w:ins w:id="2047" w:author="Per Lindell" w:date="2018-11-05T10:19:00Z"/>
                <w:rFonts w:ascii="Arial" w:hAnsi="Arial" w:cs="Arial"/>
              </w:rPr>
            </w:pPr>
            <w:ins w:id="204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CC9423E" w14:textId="77777777" w:rsidR="00382076" w:rsidRPr="00BB552B" w:rsidRDefault="00382076" w:rsidP="00382076">
            <w:pPr>
              <w:pStyle w:val="TAL"/>
              <w:jc w:val="both"/>
              <w:rPr>
                <w:ins w:id="204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50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FFF05DC" w14:textId="77777777" w:rsidR="00382076" w:rsidRPr="00983082" w:rsidRDefault="00382076" w:rsidP="00382076">
            <w:pPr>
              <w:rPr>
                <w:ins w:id="205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52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983082" w14:paraId="12480BCD" w14:textId="77777777" w:rsidTr="00382076">
        <w:trPr>
          <w:gridAfter w:val="1"/>
          <w:wAfter w:w="33" w:type="dxa"/>
          <w:cantSplit/>
          <w:trHeight w:val="810"/>
          <w:ins w:id="2053" w:author="Per Lindell" w:date="2018-11-05T10:19:00Z"/>
        </w:trPr>
        <w:tc>
          <w:tcPr>
            <w:tcW w:w="3119" w:type="dxa"/>
            <w:gridSpan w:val="2"/>
            <w:vAlign w:val="center"/>
          </w:tcPr>
          <w:p w14:paraId="3AFFCAB9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5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55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210E8FD" w14:textId="77777777" w:rsidR="00382076" w:rsidRPr="00BB552B" w:rsidRDefault="00382076" w:rsidP="00382076">
            <w:pPr>
              <w:jc w:val="both"/>
              <w:rPr>
                <w:ins w:id="2056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057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DC6D3DA" w14:textId="77777777" w:rsidR="00382076" w:rsidRPr="00BB552B" w:rsidRDefault="00382076" w:rsidP="00382076">
            <w:pPr>
              <w:pStyle w:val="TAL"/>
              <w:jc w:val="both"/>
              <w:rPr>
                <w:ins w:id="2058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59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FBA36E7" w14:textId="77777777" w:rsidR="00382076" w:rsidRPr="00BB552B" w:rsidRDefault="00382076" w:rsidP="00382076">
            <w:pPr>
              <w:pStyle w:val="TAL"/>
              <w:jc w:val="both"/>
              <w:rPr>
                <w:ins w:id="206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61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5D90B32" w14:textId="77777777" w:rsidR="00382076" w:rsidRPr="0025301B" w:rsidRDefault="00382076" w:rsidP="00382076">
            <w:pPr>
              <w:rPr>
                <w:ins w:id="2062" w:author="Per Lindell" w:date="2018-11-05T10:19:00Z"/>
                <w:rFonts w:ascii="Arial" w:hAnsi="Arial" w:cs="Arial"/>
              </w:rPr>
            </w:pPr>
            <w:ins w:id="206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28F3762" w14:textId="77777777" w:rsidR="00382076" w:rsidRPr="00BB552B" w:rsidRDefault="00382076" w:rsidP="00382076">
            <w:pPr>
              <w:pStyle w:val="TAL"/>
              <w:jc w:val="both"/>
              <w:rPr>
                <w:ins w:id="206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65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B4C899D" w14:textId="77777777" w:rsidR="00382076" w:rsidRPr="00983082" w:rsidRDefault="00382076" w:rsidP="00382076">
            <w:pPr>
              <w:rPr>
                <w:ins w:id="206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67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425D77A3" w14:textId="77777777" w:rsidTr="00382076">
        <w:trPr>
          <w:gridAfter w:val="1"/>
          <w:wAfter w:w="33" w:type="dxa"/>
          <w:cantSplit/>
          <w:trHeight w:val="810"/>
          <w:ins w:id="2068" w:author="Per Lindell" w:date="2018-11-05T10:19:00Z"/>
        </w:trPr>
        <w:tc>
          <w:tcPr>
            <w:tcW w:w="3119" w:type="dxa"/>
            <w:gridSpan w:val="2"/>
            <w:vAlign w:val="center"/>
          </w:tcPr>
          <w:p w14:paraId="70F9810D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6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70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D8B7CD" w14:textId="77777777" w:rsidR="00382076" w:rsidRPr="00BB552B" w:rsidRDefault="00382076" w:rsidP="00382076">
            <w:pPr>
              <w:jc w:val="both"/>
              <w:rPr>
                <w:ins w:id="2071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072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B0FF27D" w14:textId="77777777" w:rsidR="00382076" w:rsidRPr="00BB552B" w:rsidRDefault="00382076" w:rsidP="00382076">
            <w:pPr>
              <w:pStyle w:val="TAL"/>
              <w:jc w:val="both"/>
              <w:rPr>
                <w:ins w:id="2073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74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DD67609" w14:textId="77777777" w:rsidR="00382076" w:rsidRPr="00BB552B" w:rsidRDefault="00382076" w:rsidP="00382076">
            <w:pPr>
              <w:pStyle w:val="TAL"/>
              <w:jc w:val="both"/>
              <w:rPr>
                <w:ins w:id="207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76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7AFBD4" w14:textId="77777777" w:rsidR="00382076" w:rsidRPr="0025301B" w:rsidRDefault="00382076" w:rsidP="00382076">
            <w:pPr>
              <w:rPr>
                <w:ins w:id="2077" w:author="Per Lindell" w:date="2018-11-05T10:19:00Z"/>
                <w:rFonts w:ascii="Arial" w:hAnsi="Arial" w:cs="Arial"/>
              </w:rPr>
            </w:pPr>
            <w:ins w:id="207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1BD592" w14:textId="77777777" w:rsidR="00382076" w:rsidRPr="00BB552B" w:rsidRDefault="00382076" w:rsidP="00382076">
            <w:pPr>
              <w:pStyle w:val="TAL"/>
              <w:jc w:val="both"/>
              <w:rPr>
                <w:ins w:id="207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80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ADD2EE8" w14:textId="77777777" w:rsidR="00382076" w:rsidRPr="00983082" w:rsidRDefault="00382076" w:rsidP="00382076">
            <w:pPr>
              <w:rPr>
                <w:ins w:id="208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82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508EFD03" w14:textId="77777777" w:rsidTr="00382076">
        <w:trPr>
          <w:gridAfter w:val="1"/>
          <w:wAfter w:w="33" w:type="dxa"/>
          <w:cantSplit/>
          <w:trHeight w:val="810"/>
          <w:ins w:id="2083" w:author="Per Lindell" w:date="2018-11-05T10:19:00Z"/>
        </w:trPr>
        <w:tc>
          <w:tcPr>
            <w:tcW w:w="3119" w:type="dxa"/>
            <w:gridSpan w:val="2"/>
            <w:vAlign w:val="center"/>
          </w:tcPr>
          <w:p w14:paraId="16C37DB6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8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85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4BA6C42" w14:textId="77777777" w:rsidR="00382076" w:rsidRPr="00BB552B" w:rsidRDefault="00382076" w:rsidP="00382076">
            <w:pPr>
              <w:jc w:val="both"/>
              <w:rPr>
                <w:ins w:id="2086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087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ED80235" w14:textId="77777777" w:rsidR="00382076" w:rsidRPr="00BB552B" w:rsidRDefault="00382076" w:rsidP="00382076">
            <w:pPr>
              <w:pStyle w:val="TAL"/>
              <w:jc w:val="both"/>
              <w:rPr>
                <w:ins w:id="2088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89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FD98A1E" w14:textId="77777777" w:rsidR="00382076" w:rsidRPr="00BB552B" w:rsidRDefault="00382076" w:rsidP="00382076">
            <w:pPr>
              <w:pStyle w:val="TAL"/>
              <w:jc w:val="both"/>
              <w:rPr>
                <w:ins w:id="209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91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79452B9" w14:textId="77777777" w:rsidR="00382076" w:rsidRPr="0025301B" w:rsidRDefault="00382076" w:rsidP="00382076">
            <w:pPr>
              <w:rPr>
                <w:ins w:id="2092" w:author="Per Lindell" w:date="2018-11-05T10:19:00Z"/>
                <w:rFonts w:ascii="Arial" w:hAnsi="Arial" w:cs="Arial"/>
              </w:rPr>
            </w:pPr>
            <w:ins w:id="209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367B65" w14:textId="77777777" w:rsidR="00382076" w:rsidRPr="00BB552B" w:rsidRDefault="00382076" w:rsidP="00382076">
            <w:pPr>
              <w:pStyle w:val="TAL"/>
              <w:jc w:val="both"/>
              <w:rPr>
                <w:ins w:id="209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095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52892A8" w14:textId="77777777" w:rsidR="00382076" w:rsidRPr="00983082" w:rsidRDefault="00382076" w:rsidP="00382076">
            <w:pPr>
              <w:rPr>
                <w:ins w:id="209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97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6DD9CF2D" w14:textId="77777777" w:rsidTr="00382076">
        <w:trPr>
          <w:gridAfter w:val="1"/>
          <w:wAfter w:w="33" w:type="dxa"/>
          <w:cantSplit/>
          <w:trHeight w:val="810"/>
          <w:ins w:id="2098" w:author="Per Lindell" w:date="2018-11-05T10:19:00Z"/>
        </w:trPr>
        <w:tc>
          <w:tcPr>
            <w:tcW w:w="3119" w:type="dxa"/>
            <w:gridSpan w:val="2"/>
            <w:vAlign w:val="center"/>
          </w:tcPr>
          <w:p w14:paraId="188D4EF5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09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00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01AD1F1" w14:textId="77777777" w:rsidR="00382076" w:rsidRPr="00BB552B" w:rsidRDefault="00382076" w:rsidP="00382076">
            <w:pPr>
              <w:jc w:val="both"/>
              <w:rPr>
                <w:ins w:id="2101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102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F4C23A" w14:textId="77777777" w:rsidR="00382076" w:rsidRPr="00BB552B" w:rsidRDefault="00382076" w:rsidP="00382076">
            <w:pPr>
              <w:pStyle w:val="TAL"/>
              <w:jc w:val="both"/>
              <w:rPr>
                <w:ins w:id="2103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04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BCBDCFA" w14:textId="77777777" w:rsidR="00382076" w:rsidRPr="00BB552B" w:rsidRDefault="00382076" w:rsidP="00382076">
            <w:pPr>
              <w:pStyle w:val="TAL"/>
              <w:jc w:val="both"/>
              <w:rPr>
                <w:ins w:id="210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06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6E923A3" w14:textId="77777777" w:rsidR="00382076" w:rsidRPr="0025301B" w:rsidRDefault="00382076" w:rsidP="00382076">
            <w:pPr>
              <w:rPr>
                <w:ins w:id="2107" w:author="Per Lindell" w:date="2018-11-05T10:19:00Z"/>
                <w:rFonts w:ascii="Arial" w:hAnsi="Arial" w:cs="Arial"/>
              </w:rPr>
            </w:pPr>
            <w:ins w:id="210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908DC43" w14:textId="77777777" w:rsidR="00382076" w:rsidRPr="00BB552B" w:rsidRDefault="00382076" w:rsidP="00382076">
            <w:pPr>
              <w:pStyle w:val="TAL"/>
              <w:jc w:val="both"/>
              <w:rPr>
                <w:ins w:id="210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10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3F6CB15" w14:textId="77777777" w:rsidR="00382076" w:rsidRPr="00983082" w:rsidRDefault="00382076" w:rsidP="00382076">
            <w:pPr>
              <w:rPr>
                <w:ins w:id="211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12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24E33" w14:paraId="306C9AD6" w14:textId="77777777" w:rsidTr="00382076">
        <w:trPr>
          <w:gridAfter w:val="1"/>
          <w:wAfter w:w="33" w:type="dxa"/>
          <w:cantSplit/>
          <w:trHeight w:val="810"/>
          <w:ins w:id="2113" w:author="Per Lindell" w:date="2018-11-05T10:19:00Z"/>
        </w:trPr>
        <w:tc>
          <w:tcPr>
            <w:tcW w:w="3119" w:type="dxa"/>
            <w:gridSpan w:val="2"/>
            <w:vAlign w:val="center"/>
          </w:tcPr>
          <w:p w14:paraId="57EDD66D" w14:textId="77777777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14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15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47EEC9" w14:textId="77777777" w:rsidR="00382076" w:rsidRPr="00BB552B" w:rsidRDefault="00382076" w:rsidP="00382076">
            <w:pPr>
              <w:jc w:val="both"/>
              <w:rPr>
                <w:ins w:id="2116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117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4A07109" w14:textId="77777777" w:rsidR="00382076" w:rsidRPr="00BB552B" w:rsidRDefault="00382076" w:rsidP="00382076">
            <w:pPr>
              <w:pStyle w:val="TAL"/>
              <w:jc w:val="both"/>
              <w:rPr>
                <w:ins w:id="2118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19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A1D1BD7" w14:textId="77777777" w:rsidR="00382076" w:rsidRPr="00BB552B" w:rsidRDefault="00382076" w:rsidP="00382076">
            <w:pPr>
              <w:pStyle w:val="TAL"/>
              <w:jc w:val="both"/>
              <w:rPr>
                <w:ins w:id="212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21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9C2026F" w14:textId="77777777" w:rsidR="00382076" w:rsidRPr="0025301B" w:rsidRDefault="00382076" w:rsidP="00382076">
            <w:pPr>
              <w:rPr>
                <w:ins w:id="2122" w:author="Per Lindell" w:date="2018-11-05T10:19:00Z"/>
                <w:rFonts w:ascii="Arial" w:hAnsi="Arial" w:cs="Arial"/>
              </w:rPr>
            </w:pPr>
            <w:ins w:id="2123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2E45BC8" w14:textId="77777777" w:rsidR="00382076" w:rsidRPr="00BB552B" w:rsidRDefault="00382076" w:rsidP="00382076">
            <w:pPr>
              <w:pStyle w:val="TAL"/>
              <w:jc w:val="both"/>
              <w:rPr>
                <w:ins w:id="212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25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DA1BA16" w14:textId="77777777" w:rsidR="00382076" w:rsidRPr="00A24E33" w:rsidRDefault="00382076" w:rsidP="00382076">
            <w:pPr>
              <w:jc w:val="both"/>
              <w:rPr>
                <w:ins w:id="2126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27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DC_3A-28A-42D_n77A(New)</w:t>
              </w:r>
            </w:ins>
          </w:p>
        </w:tc>
      </w:tr>
      <w:tr w:rsidR="00382076" w:rsidRPr="00A24E33" w14:paraId="7D23B59E" w14:textId="77777777" w:rsidTr="00382076">
        <w:trPr>
          <w:gridAfter w:val="1"/>
          <w:wAfter w:w="33" w:type="dxa"/>
          <w:cantSplit/>
          <w:trHeight w:val="810"/>
          <w:ins w:id="2128" w:author="Per Lindell" w:date="2018-11-05T10:19:00Z"/>
        </w:trPr>
        <w:tc>
          <w:tcPr>
            <w:tcW w:w="3119" w:type="dxa"/>
            <w:gridSpan w:val="2"/>
            <w:vAlign w:val="center"/>
          </w:tcPr>
          <w:p w14:paraId="517CCA19" w14:textId="77777777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29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30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B62106D" w14:textId="77777777" w:rsidR="00382076" w:rsidRPr="00BB552B" w:rsidRDefault="00382076" w:rsidP="00382076">
            <w:pPr>
              <w:jc w:val="both"/>
              <w:rPr>
                <w:ins w:id="2131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132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C1CFC4A" w14:textId="77777777" w:rsidR="00382076" w:rsidRPr="00BB552B" w:rsidRDefault="00382076" w:rsidP="00382076">
            <w:pPr>
              <w:pStyle w:val="TAL"/>
              <w:jc w:val="both"/>
              <w:rPr>
                <w:ins w:id="2133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34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0782CB" w14:textId="77777777" w:rsidR="00382076" w:rsidRPr="00BB552B" w:rsidRDefault="00382076" w:rsidP="00382076">
            <w:pPr>
              <w:pStyle w:val="TAL"/>
              <w:jc w:val="both"/>
              <w:rPr>
                <w:ins w:id="213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36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E316C68" w14:textId="77777777" w:rsidR="00382076" w:rsidRPr="0025301B" w:rsidRDefault="00382076" w:rsidP="00382076">
            <w:pPr>
              <w:rPr>
                <w:ins w:id="2137" w:author="Per Lindell" w:date="2018-11-05T10:19:00Z"/>
                <w:rFonts w:ascii="Arial" w:hAnsi="Arial" w:cs="Arial"/>
              </w:rPr>
            </w:pPr>
            <w:ins w:id="2138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9189045" w14:textId="77777777" w:rsidR="00382076" w:rsidRPr="00BB552B" w:rsidRDefault="00382076" w:rsidP="00382076">
            <w:pPr>
              <w:pStyle w:val="TAL"/>
              <w:jc w:val="both"/>
              <w:rPr>
                <w:ins w:id="213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140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E6393A3" w14:textId="77777777" w:rsidR="00382076" w:rsidRPr="00A24E33" w:rsidRDefault="00382076" w:rsidP="00382076">
            <w:pPr>
              <w:jc w:val="both"/>
              <w:rPr>
                <w:ins w:id="2141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42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DC_3A-28A-42D_n77A(New)</w:t>
              </w:r>
            </w:ins>
          </w:p>
        </w:tc>
      </w:tr>
      <w:tr w:rsidR="00382076" w:rsidRPr="00A24E33" w14:paraId="32CE9A7C" w14:textId="77777777" w:rsidTr="0008103D">
        <w:trPr>
          <w:gridAfter w:val="1"/>
          <w:wAfter w:w="33" w:type="dxa"/>
          <w:cantSplit/>
          <w:trHeight w:val="810"/>
          <w:ins w:id="2143" w:author="Per Lindell" w:date="2018-11-05T10:21:00Z"/>
        </w:trPr>
        <w:tc>
          <w:tcPr>
            <w:tcW w:w="3119" w:type="dxa"/>
            <w:gridSpan w:val="2"/>
          </w:tcPr>
          <w:p w14:paraId="60B051B3" w14:textId="2C7D5DDB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44" w:author="Per Lindell" w:date="2018-11-05T10:21:00Z"/>
                <w:rFonts w:ascii="Arial" w:eastAsia="Yu Gothic" w:hAnsi="Arial" w:cs="Arial"/>
                <w:sz w:val="18"/>
                <w:szCs w:val="18"/>
              </w:rPr>
            </w:pPr>
            <w:ins w:id="2145" w:author="Per Lindell" w:date="2018-11-05T10:23:00Z">
              <w:r w:rsidRPr="00A56FA9">
                <w:rPr>
                  <w:lang w:val="it-IT" w:eastAsia="ja-JP"/>
                </w:rPr>
                <w:t>DL_3C-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73B2EFE" w14:textId="60866988" w:rsidR="00382076" w:rsidRPr="00BB552B" w:rsidRDefault="00382076" w:rsidP="00382076">
            <w:pPr>
              <w:jc w:val="both"/>
              <w:rPr>
                <w:ins w:id="2146" w:author="Per Lindell" w:date="2018-11-05T10:21:00Z"/>
                <w:rFonts w:ascii="Arial" w:hAnsi="Arial" w:cs="Arial"/>
                <w:sz w:val="16"/>
                <w:lang w:eastAsia="ja-JP"/>
              </w:rPr>
            </w:pPr>
            <w:ins w:id="214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486C6D9" w14:textId="1F8B717B" w:rsidR="00382076" w:rsidRPr="00BB552B" w:rsidRDefault="00382076" w:rsidP="00382076">
            <w:pPr>
              <w:pStyle w:val="TAL"/>
              <w:jc w:val="both"/>
              <w:rPr>
                <w:ins w:id="2148" w:author="Per Lindell" w:date="2018-11-05T10:21:00Z"/>
                <w:color w:val="000000"/>
                <w:szCs w:val="18"/>
              </w:rPr>
            </w:pPr>
            <w:ins w:id="214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1876759" w14:textId="438D44D0" w:rsidR="00382076" w:rsidRPr="00BB552B" w:rsidRDefault="00382076" w:rsidP="00382076">
            <w:pPr>
              <w:pStyle w:val="TAL"/>
              <w:jc w:val="both"/>
              <w:rPr>
                <w:ins w:id="2150" w:author="Per Lindell" w:date="2018-11-05T10:21:00Z"/>
                <w:szCs w:val="18"/>
              </w:rPr>
            </w:pPr>
            <w:ins w:id="215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294861D" w14:textId="1D95C432" w:rsidR="00382076" w:rsidRPr="0025301B" w:rsidRDefault="00382076" w:rsidP="00382076">
            <w:pPr>
              <w:rPr>
                <w:ins w:id="2152" w:author="Per Lindell" w:date="2018-11-05T10:21:00Z"/>
                <w:rFonts w:ascii="Arial" w:eastAsia="Yu Gothic" w:hAnsi="Arial" w:cs="Arial"/>
                <w:szCs w:val="18"/>
              </w:rPr>
            </w:pPr>
            <w:ins w:id="215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6E9FCFE" w14:textId="15946378" w:rsidR="00382076" w:rsidRPr="00BB552B" w:rsidRDefault="00382076" w:rsidP="00382076">
            <w:pPr>
              <w:pStyle w:val="TAL"/>
              <w:jc w:val="both"/>
              <w:rPr>
                <w:ins w:id="2154" w:author="Per Lindell" w:date="2018-11-05T10:21:00Z"/>
                <w:rFonts w:ascii="Yu Mincho" w:hAnsi="Yu Mincho" w:cs="Arial"/>
                <w:sz w:val="16"/>
                <w:szCs w:val="16"/>
                <w:lang w:eastAsia="ja-JP"/>
              </w:rPr>
            </w:pPr>
            <w:ins w:id="215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8B8B9FF" w14:textId="77777777" w:rsidR="00382076" w:rsidRPr="00AB34DB" w:rsidRDefault="00382076" w:rsidP="00382076">
            <w:pPr>
              <w:rPr>
                <w:ins w:id="2156" w:author="Per Lindell" w:date="2018-11-05T10:23:00Z"/>
              </w:rPr>
            </w:pPr>
            <w:ins w:id="2157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099BA326" w14:textId="61C46FCF" w:rsidR="00382076" w:rsidRPr="00A24E33" w:rsidRDefault="00382076" w:rsidP="00382076">
            <w:pPr>
              <w:jc w:val="both"/>
              <w:rPr>
                <w:ins w:id="2158" w:author="Per Lindell" w:date="2018-11-05T10:21:00Z"/>
                <w:rFonts w:ascii="Arial" w:eastAsia="Yu Gothic" w:hAnsi="Arial" w:cs="Arial"/>
                <w:sz w:val="18"/>
                <w:szCs w:val="18"/>
              </w:rPr>
            </w:pPr>
            <w:ins w:id="2159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10EAC211" w14:textId="77777777" w:rsidTr="00382076">
        <w:trPr>
          <w:gridAfter w:val="1"/>
          <w:wAfter w:w="33" w:type="dxa"/>
          <w:cantSplit/>
          <w:trHeight w:val="810"/>
          <w:ins w:id="2160" w:author="Per Lindell" w:date="2018-11-05T10:23:00Z"/>
        </w:trPr>
        <w:tc>
          <w:tcPr>
            <w:tcW w:w="3119" w:type="dxa"/>
            <w:gridSpan w:val="2"/>
          </w:tcPr>
          <w:p w14:paraId="379051AB" w14:textId="1923B994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61" w:author="Per Lindell" w:date="2018-11-05T10:23:00Z"/>
                <w:lang w:val="it-IT" w:eastAsia="ja-JP"/>
              </w:rPr>
            </w:pPr>
            <w:ins w:id="2162" w:author="Per Lindell" w:date="2018-11-05T10:23:00Z">
              <w:r w:rsidRPr="00A56FA9">
                <w:rPr>
                  <w:lang w:val="it-IT" w:eastAsia="ja-JP"/>
                </w:rPr>
                <w:t>DL_3C-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699CDA3" w14:textId="0A932D79" w:rsidR="00382076" w:rsidRPr="00AB34DB" w:rsidRDefault="00382076" w:rsidP="00382076">
            <w:pPr>
              <w:jc w:val="both"/>
              <w:rPr>
                <w:ins w:id="2163" w:author="Per Lindell" w:date="2018-11-05T10:23:00Z"/>
                <w:lang w:val="it-IT"/>
              </w:rPr>
            </w:pPr>
            <w:ins w:id="2164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572A8C0" w14:textId="4B44321B" w:rsidR="00382076" w:rsidRPr="00A76356" w:rsidRDefault="00382076" w:rsidP="00382076">
            <w:pPr>
              <w:pStyle w:val="TAL"/>
              <w:jc w:val="both"/>
              <w:rPr>
                <w:ins w:id="2165" w:author="Per Lindell" w:date="2018-11-05T10:23:00Z"/>
                <w:rFonts w:eastAsia="PMingLiU"/>
                <w:lang w:eastAsia="zh-TW"/>
              </w:rPr>
            </w:pPr>
            <w:ins w:id="2166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C0B2FA" w14:textId="124303AA" w:rsidR="00382076" w:rsidRPr="00A76356" w:rsidRDefault="00382076" w:rsidP="00382076">
            <w:pPr>
              <w:pStyle w:val="TAL"/>
              <w:jc w:val="both"/>
              <w:rPr>
                <w:ins w:id="2167" w:author="Per Lindell" w:date="2018-11-05T10:23:00Z"/>
                <w:rFonts w:eastAsia="PMingLiU"/>
                <w:lang w:eastAsia="zh-TW"/>
              </w:rPr>
            </w:pPr>
            <w:ins w:id="2168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D9F09DF" w14:textId="2FF039AC" w:rsidR="00382076" w:rsidRDefault="00382076" w:rsidP="00382076">
            <w:pPr>
              <w:rPr>
                <w:ins w:id="2169" w:author="Per Lindell" w:date="2018-11-05T10:23:00Z"/>
                <w:rFonts w:eastAsia="PMingLiU"/>
                <w:lang w:val="de-DE" w:eastAsia="zh-TW"/>
              </w:rPr>
            </w:pPr>
            <w:ins w:id="2170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94A7CD0" w14:textId="2DE135B5" w:rsidR="00382076" w:rsidRPr="00AB34DB" w:rsidRDefault="00382076" w:rsidP="00382076">
            <w:pPr>
              <w:pStyle w:val="TAL"/>
              <w:jc w:val="both"/>
              <w:rPr>
                <w:ins w:id="2171" w:author="Per Lindell" w:date="2018-11-05T10:23:00Z"/>
                <w:rFonts w:eastAsia="PMingLiU"/>
                <w:lang w:eastAsia="zh-TW"/>
              </w:rPr>
            </w:pPr>
            <w:ins w:id="2172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3D61967" w14:textId="77777777" w:rsidR="00382076" w:rsidRPr="00AB34DB" w:rsidRDefault="00382076" w:rsidP="00382076">
            <w:pPr>
              <w:rPr>
                <w:ins w:id="2173" w:author="Per Lindell" w:date="2018-11-05T10:23:00Z"/>
              </w:rPr>
            </w:pPr>
            <w:ins w:id="2174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49A3185F" w14:textId="3799442F" w:rsidR="00382076" w:rsidRPr="00AB34DB" w:rsidRDefault="00382076" w:rsidP="00382076">
            <w:pPr>
              <w:rPr>
                <w:ins w:id="2175" w:author="Per Lindell" w:date="2018-11-05T10:23:00Z"/>
              </w:rPr>
            </w:pPr>
            <w:ins w:id="2176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65D450AD" w14:textId="77777777" w:rsidTr="00382076">
        <w:trPr>
          <w:gridAfter w:val="1"/>
          <w:wAfter w:w="33" w:type="dxa"/>
          <w:cantSplit/>
          <w:trHeight w:val="810"/>
          <w:ins w:id="2177" w:author="Per Lindell" w:date="2018-11-05T10:23:00Z"/>
        </w:trPr>
        <w:tc>
          <w:tcPr>
            <w:tcW w:w="3119" w:type="dxa"/>
            <w:gridSpan w:val="2"/>
          </w:tcPr>
          <w:p w14:paraId="71B05A49" w14:textId="1D27DEB5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78" w:author="Per Lindell" w:date="2018-11-05T10:23:00Z"/>
                <w:lang w:val="it-IT" w:eastAsia="ja-JP"/>
              </w:rPr>
            </w:pPr>
            <w:ins w:id="2179" w:author="Per Lindell" w:date="2018-11-05T10:23:00Z">
              <w:r w:rsidRPr="00A56FA9">
                <w:rPr>
                  <w:lang w:val="it-IT" w:eastAsia="ja-JP"/>
                </w:rPr>
                <w:t>DL_3</w:t>
              </w:r>
              <w:r>
                <w:rPr>
                  <w:lang w:val="it-IT" w:eastAsia="ja-JP"/>
                </w:rPr>
                <w:t>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5849576" w14:textId="1D9781C6" w:rsidR="00382076" w:rsidRPr="00AB34DB" w:rsidRDefault="00382076" w:rsidP="00382076">
            <w:pPr>
              <w:jc w:val="both"/>
              <w:rPr>
                <w:ins w:id="2180" w:author="Per Lindell" w:date="2018-11-05T10:23:00Z"/>
                <w:lang w:val="it-IT"/>
              </w:rPr>
            </w:pPr>
            <w:ins w:id="2181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A669BEC" w14:textId="585A4F5C" w:rsidR="00382076" w:rsidRPr="00A76356" w:rsidRDefault="00382076" w:rsidP="00382076">
            <w:pPr>
              <w:pStyle w:val="TAL"/>
              <w:jc w:val="both"/>
              <w:rPr>
                <w:ins w:id="2182" w:author="Per Lindell" w:date="2018-11-05T10:23:00Z"/>
                <w:rFonts w:eastAsia="PMingLiU"/>
                <w:lang w:eastAsia="zh-TW"/>
              </w:rPr>
            </w:pPr>
            <w:ins w:id="2183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D786E38" w14:textId="1BA372BC" w:rsidR="00382076" w:rsidRPr="00A76356" w:rsidRDefault="00382076" w:rsidP="00382076">
            <w:pPr>
              <w:pStyle w:val="TAL"/>
              <w:jc w:val="both"/>
              <w:rPr>
                <w:ins w:id="2184" w:author="Per Lindell" w:date="2018-11-05T10:23:00Z"/>
                <w:rFonts w:eastAsia="PMingLiU"/>
                <w:lang w:eastAsia="zh-TW"/>
              </w:rPr>
            </w:pPr>
            <w:ins w:id="2185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029511B" w14:textId="687568DE" w:rsidR="00382076" w:rsidRDefault="00382076" w:rsidP="00382076">
            <w:pPr>
              <w:rPr>
                <w:ins w:id="2186" w:author="Per Lindell" w:date="2018-11-05T10:23:00Z"/>
                <w:rFonts w:eastAsia="PMingLiU"/>
                <w:lang w:val="de-DE" w:eastAsia="zh-TW"/>
              </w:rPr>
            </w:pPr>
            <w:ins w:id="2187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C194EE8" w14:textId="7B44ECEE" w:rsidR="00382076" w:rsidRPr="00AB34DB" w:rsidRDefault="00382076" w:rsidP="00382076">
            <w:pPr>
              <w:pStyle w:val="TAL"/>
              <w:jc w:val="both"/>
              <w:rPr>
                <w:ins w:id="2188" w:author="Per Lindell" w:date="2018-11-05T10:23:00Z"/>
                <w:rFonts w:eastAsia="PMingLiU"/>
                <w:lang w:eastAsia="zh-TW"/>
              </w:rPr>
            </w:pPr>
            <w:ins w:id="2189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E424FF6" w14:textId="77777777" w:rsidR="00382076" w:rsidRPr="00AB34DB" w:rsidRDefault="00382076" w:rsidP="00382076">
            <w:pPr>
              <w:rPr>
                <w:ins w:id="2190" w:author="Per Lindell" w:date="2018-11-05T10:23:00Z"/>
              </w:rPr>
            </w:pPr>
            <w:ins w:id="2191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41F4C271" w14:textId="7102609D" w:rsidR="00382076" w:rsidRPr="00AB34DB" w:rsidRDefault="00382076" w:rsidP="00382076">
            <w:pPr>
              <w:rPr>
                <w:ins w:id="2192" w:author="Per Lindell" w:date="2018-11-05T10:23:00Z"/>
              </w:rPr>
            </w:pPr>
            <w:ins w:id="2193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2CC73F34" w14:textId="77777777" w:rsidTr="00382076">
        <w:trPr>
          <w:gridAfter w:val="1"/>
          <w:wAfter w:w="33" w:type="dxa"/>
          <w:cantSplit/>
          <w:trHeight w:val="810"/>
          <w:ins w:id="2194" w:author="Per Lindell" w:date="2018-11-05T10:23:00Z"/>
        </w:trPr>
        <w:tc>
          <w:tcPr>
            <w:tcW w:w="3119" w:type="dxa"/>
            <w:gridSpan w:val="2"/>
          </w:tcPr>
          <w:p w14:paraId="22D2FF99" w14:textId="72D06EA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195" w:author="Per Lindell" w:date="2018-11-05T10:23:00Z"/>
                <w:lang w:val="it-IT" w:eastAsia="ja-JP"/>
              </w:rPr>
            </w:pPr>
            <w:ins w:id="2196" w:author="Per Lindell" w:date="2018-11-05T10:23:00Z">
              <w:r w:rsidRPr="00A56FA9">
                <w:rPr>
                  <w:lang w:val="it-IT" w:eastAsia="ja-JP"/>
                </w:rPr>
                <w:t>DL_3</w:t>
              </w:r>
              <w:r>
                <w:rPr>
                  <w:lang w:val="it-IT" w:eastAsia="ja-JP"/>
                </w:rPr>
                <w:t>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3A444CF" w14:textId="4130EDEE" w:rsidR="00382076" w:rsidRPr="00AB34DB" w:rsidRDefault="00382076" w:rsidP="00382076">
            <w:pPr>
              <w:jc w:val="both"/>
              <w:rPr>
                <w:ins w:id="2197" w:author="Per Lindell" w:date="2018-11-05T10:23:00Z"/>
                <w:lang w:val="it-IT"/>
              </w:rPr>
            </w:pPr>
            <w:ins w:id="219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FF083D5" w14:textId="0D249C67" w:rsidR="00382076" w:rsidRPr="00A76356" w:rsidRDefault="00382076" w:rsidP="00382076">
            <w:pPr>
              <w:pStyle w:val="TAL"/>
              <w:jc w:val="both"/>
              <w:rPr>
                <w:ins w:id="2199" w:author="Per Lindell" w:date="2018-11-05T10:23:00Z"/>
                <w:rFonts w:eastAsia="PMingLiU"/>
                <w:lang w:eastAsia="zh-TW"/>
              </w:rPr>
            </w:pPr>
            <w:ins w:id="220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8FE328E" w14:textId="5090E632" w:rsidR="00382076" w:rsidRPr="00A76356" w:rsidRDefault="00382076" w:rsidP="00382076">
            <w:pPr>
              <w:pStyle w:val="TAL"/>
              <w:jc w:val="both"/>
              <w:rPr>
                <w:ins w:id="2201" w:author="Per Lindell" w:date="2018-11-05T10:23:00Z"/>
                <w:rFonts w:eastAsia="PMingLiU"/>
                <w:lang w:eastAsia="zh-TW"/>
              </w:rPr>
            </w:pPr>
            <w:ins w:id="220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AE669EB" w14:textId="61DBF0A4" w:rsidR="00382076" w:rsidRDefault="00382076" w:rsidP="00382076">
            <w:pPr>
              <w:rPr>
                <w:ins w:id="2203" w:author="Per Lindell" w:date="2018-11-05T10:23:00Z"/>
                <w:rFonts w:eastAsia="PMingLiU"/>
                <w:lang w:val="de-DE" w:eastAsia="zh-TW"/>
              </w:rPr>
            </w:pPr>
            <w:ins w:id="220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47A51A2" w14:textId="4DABB3AC" w:rsidR="00382076" w:rsidRPr="00AB34DB" w:rsidRDefault="00382076" w:rsidP="00382076">
            <w:pPr>
              <w:pStyle w:val="TAL"/>
              <w:jc w:val="both"/>
              <w:rPr>
                <w:ins w:id="2205" w:author="Per Lindell" w:date="2018-11-05T10:23:00Z"/>
                <w:rFonts w:eastAsia="PMingLiU"/>
                <w:lang w:eastAsia="zh-TW"/>
              </w:rPr>
            </w:pPr>
            <w:ins w:id="220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F189D22" w14:textId="77777777" w:rsidR="00382076" w:rsidRPr="00AB34DB" w:rsidRDefault="00382076" w:rsidP="00382076">
            <w:pPr>
              <w:rPr>
                <w:ins w:id="2207" w:author="Per Lindell" w:date="2018-11-05T10:23:00Z"/>
              </w:rPr>
            </w:pPr>
            <w:ins w:id="2208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139A9809" w14:textId="7E50FE69" w:rsidR="00382076" w:rsidRPr="00AB34DB" w:rsidRDefault="00382076" w:rsidP="00382076">
            <w:pPr>
              <w:rPr>
                <w:ins w:id="2209" w:author="Per Lindell" w:date="2018-11-05T10:23:00Z"/>
              </w:rPr>
            </w:pPr>
            <w:ins w:id="2210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3AC30149" w14:textId="77777777" w:rsidTr="00382076">
        <w:trPr>
          <w:gridAfter w:val="1"/>
          <w:wAfter w:w="33" w:type="dxa"/>
          <w:cantSplit/>
          <w:trHeight w:val="810"/>
          <w:ins w:id="2211" w:author="Per Lindell" w:date="2018-11-05T10:23:00Z"/>
        </w:trPr>
        <w:tc>
          <w:tcPr>
            <w:tcW w:w="3119" w:type="dxa"/>
            <w:gridSpan w:val="2"/>
          </w:tcPr>
          <w:p w14:paraId="7A3529CB" w14:textId="66152D2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12" w:author="Per Lindell" w:date="2018-11-05T10:23:00Z"/>
                <w:lang w:val="it-IT" w:eastAsia="ja-JP"/>
              </w:rPr>
            </w:pPr>
            <w:ins w:id="2213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491409D" w14:textId="55711C22" w:rsidR="00382076" w:rsidRPr="00AB34DB" w:rsidRDefault="00382076" w:rsidP="00382076">
            <w:pPr>
              <w:jc w:val="both"/>
              <w:rPr>
                <w:ins w:id="2214" w:author="Per Lindell" w:date="2018-11-05T10:23:00Z"/>
                <w:lang w:val="it-IT"/>
              </w:rPr>
            </w:pPr>
            <w:ins w:id="221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368A838" w14:textId="6F5139B0" w:rsidR="00382076" w:rsidRPr="00A76356" w:rsidRDefault="00382076" w:rsidP="00382076">
            <w:pPr>
              <w:pStyle w:val="TAL"/>
              <w:jc w:val="both"/>
              <w:rPr>
                <w:ins w:id="2216" w:author="Per Lindell" w:date="2018-11-05T10:23:00Z"/>
                <w:rFonts w:eastAsia="PMingLiU"/>
                <w:lang w:eastAsia="zh-TW"/>
              </w:rPr>
            </w:pPr>
            <w:ins w:id="221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10A365F" w14:textId="1A1F0003" w:rsidR="00382076" w:rsidRPr="00A76356" w:rsidRDefault="00382076" w:rsidP="00382076">
            <w:pPr>
              <w:pStyle w:val="TAL"/>
              <w:jc w:val="both"/>
              <w:rPr>
                <w:ins w:id="2218" w:author="Per Lindell" w:date="2018-11-05T10:23:00Z"/>
                <w:rFonts w:eastAsia="PMingLiU"/>
                <w:lang w:eastAsia="zh-TW"/>
              </w:rPr>
            </w:pPr>
            <w:ins w:id="221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FD4C609" w14:textId="32503C4C" w:rsidR="00382076" w:rsidRDefault="00382076" w:rsidP="00382076">
            <w:pPr>
              <w:rPr>
                <w:ins w:id="2220" w:author="Per Lindell" w:date="2018-11-05T10:23:00Z"/>
                <w:rFonts w:eastAsia="PMingLiU"/>
                <w:lang w:val="de-DE" w:eastAsia="zh-TW"/>
              </w:rPr>
            </w:pPr>
            <w:ins w:id="222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0BE13D8" w14:textId="4B25F4D8" w:rsidR="00382076" w:rsidRPr="00AB34DB" w:rsidRDefault="00382076" w:rsidP="00382076">
            <w:pPr>
              <w:pStyle w:val="TAL"/>
              <w:jc w:val="both"/>
              <w:rPr>
                <w:ins w:id="2222" w:author="Per Lindell" w:date="2018-11-05T10:23:00Z"/>
                <w:rFonts w:eastAsia="PMingLiU"/>
                <w:lang w:eastAsia="zh-TW"/>
              </w:rPr>
            </w:pPr>
            <w:ins w:id="2223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A2ED604" w14:textId="77777777" w:rsidR="00382076" w:rsidRPr="00AB34DB" w:rsidRDefault="00382076" w:rsidP="00382076">
            <w:pPr>
              <w:rPr>
                <w:ins w:id="2224" w:author="Per Lindell" w:date="2018-11-05T10:23:00Z"/>
              </w:rPr>
            </w:pPr>
            <w:ins w:id="2225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470C37BC" w14:textId="41D51F3C" w:rsidR="00382076" w:rsidRPr="00AB34DB" w:rsidRDefault="00382076" w:rsidP="00382076">
            <w:pPr>
              <w:rPr>
                <w:ins w:id="2226" w:author="Per Lindell" w:date="2018-11-05T10:23:00Z"/>
              </w:rPr>
            </w:pPr>
            <w:ins w:id="2227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79948FB3" w14:textId="77777777" w:rsidTr="00382076">
        <w:trPr>
          <w:gridAfter w:val="1"/>
          <w:wAfter w:w="33" w:type="dxa"/>
          <w:cantSplit/>
          <w:trHeight w:val="810"/>
          <w:ins w:id="2228" w:author="Per Lindell" w:date="2018-11-05T10:23:00Z"/>
        </w:trPr>
        <w:tc>
          <w:tcPr>
            <w:tcW w:w="3119" w:type="dxa"/>
            <w:gridSpan w:val="2"/>
          </w:tcPr>
          <w:p w14:paraId="7F54B750" w14:textId="5359C88D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29" w:author="Per Lindell" w:date="2018-11-05T10:23:00Z"/>
                <w:lang w:val="it-IT" w:eastAsia="ja-JP"/>
              </w:rPr>
            </w:pPr>
            <w:ins w:id="223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0096FB8" w14:textId="366FB33F" w:rsidR="00382076" w:rsidRPr="00AB34DB" w:rsidRDefault="00382076" w:rsidP="00382076">
            <w:pPr>
              <w:jc w:val="both"/>
              <w:rPr>
                <w:ins w:id="2231" w:author="Per Lindell" w:date="2018-11-05T10:23:00Z"/>
                <w:lang w:val="it-IT"/>
              </w:rPr>
            </w:pPr>
            <w:ins w:id="223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50FE932" w14:textId="763C528C" w:rsidR="00382076" w:rsidRPr="00A76356" w:rsidRDefault="00382076" w:rsidP="00382076">
            <w:pPr>
              <w:pStyle w:val="TAL"/>
              <w:jc w:val="both"/>
              <w:rPr>
                <w:ins w:id="2233" w:author="Per Lindell" w:date="2018-11-05T10:23:00Z"/>
                <w:rFonts w:eastAsia="PMingLiU"/>
                <w:lang w:eastAsia="zh-TW"/>
              </w:rPr>
            </w:pPr>
            <w:ins w:id="223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3E71E6AD" w14:textId="0337BCD3" w:rsidR="00382076" w:rsidRPr="00A76356" w:rsidRDefault="00382076" w:rsidP="00382076">
            <w:pPr>
              <w:pStyle w:val="TAL"/>
              <w:jc w:val="both"/>
              <w:rPr>
                <w:ins w:id="2235" w:author="Per Lindell" w:date="2018-11-05T10:23:00Z"/>
                <w:rFonts w:eastAsia="PMingLiU"/>
                <w:lang w:eastAsia="zh-TW"/>
              </w:rPr>
            </w:pPr>
            <w:ins w:id="223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2AB4793" w14:textId="0C5396CA" w:rsidR="00382076" w:rsidRDefault="00382076" w:rsidP="00382076">
            <w:pPr>
              <w:rPr>
                <w:ins w:id="2237" w:author="Per Lindell" w:date="2018-11-05T10:23:00Z"/>
                <w:rFonts w:eastAsia="PMingLiU"/>
                <w:lang w:val="de-DE" w:eastAsia="zh-TW"/>
              </w:rPr>
            </w:pPr>
            <w:ins w:id="223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FE5AC3D" w14:textId="7DCC7655" w:rsidR="00382076" w:rsidRPr="00AB34DB" w:rsidRDefault="00382076" w:rsidP="00382076">
            <w:pPr>
              <w:pStyle w:val="TAL"/>
              <w:jc w:val="both"/>
              <w:rPr>
                <w:ins w:id="2239" w:author="Per Lindell" w:date="2018-11-05T10:23:00Z"/>
                <w:rFonts w:eastAsia="PMingLiU"/>
                <w:lang w:eastAsia="zh-TW"/>
              </w:rPr>
            </w:pPr>
            <w:ins w:id="224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7E49F7F" w14:textId="77777777" w:rsidR="00382076" w:rsidRPr="00AB34DB" w:rsidRDefault="00382076" w:rsidP="00382076">
            <w:pPr>
              <w:rPr>
                <w:ins w:id="2241" w:author="Per Lindell" w:date="2018-11-05T10:23:00Z"/>
              </w:rPr>
            </w:pPr>
            <w:ins w:id="2242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590D9832" w14:textId="08C782D0" w:rsidR="00382076" w:rsidRPr="00AB34DB" w:rsidRDefault="00382076" w:rsidP="00382076">
            <w:pPr>
              <w:rPr>
                <w:ins w:id="2243" w:author="Per Lindell" w:date="2018-11-05T10:23:00Z"/>
              </w:rPr>
            </w:pPr>
            <w:ins w:id="2244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1D506AA0" w14:textId="77777777" w:rsidTr="00382076">
        <w:trPr>
          <w:gridAfter w:val="1"/>
          <w:wAfter w:w="33" w:type="dxa"/>
          <w:cantSplit/>
          <w:trHeight w:val="810"/>
          <w:ins w:id="2245" w:author="Per Lindell" w:date="2018-11-05T10:23:00Z"/>
        </w:trPr>
        <w:tc>
          <w:tcPr>
            <w:tcW w:w="3119" w:type="dxa"/>
            <w:gridSpan w:val="2"/>
          </w:tcPr>
          <w:p w14:paraId="223D21D8" w14:textId="31172CF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46" w:author="Per Lindell" w:date="2018-11-05T10:23:00Z"/>
                <w:lang w:val="it-IT" w:eastAsia="ja-JP"/>
              </w:rPr>
            </w:pPr>
            <w:ins w:id="224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E4819F6" w14:textId="61255D24" w:rsidR="00382076" w:rsidRPr="00AB34DB" w:rsidRDefault="00382076" w:rsidP="00382076">
            <w:pPr>
              <w:jc w:val="both"/>
              <w:rPr>
                <w:ins w:id="2248" w:author="Per Lindell" w:date="2018-11-05T10:23:00Z"/>
                <w:lang w:val="it-IT"/>
              </w:rPr>
            </w:pPr>
            <w:ins w:id="224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F18C413" w14:textId="7173249D" w:rsidR="00382076" w:rsidRPr="00A76356" w:rsidRDefault="00382076" w:rsidP="00382076">
            <w:pPr>
              <w:pStyle w:val="TAL"/>
              <w:jc w:val="both"/>
              <w:rPr>
                <w:ins w:id="2250" w:author="Per Lindell" w:date="2018-11-05T10:23:00Z"/>
                <w:rFonts w:eastAsia="PMingLiU"/>
                <w:lang w:eastAsia="zh-TW"/>
              </w:rPr>
            </w:pPr>
            <w:ins w:id="225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426FCF6" w14:textId="69508282" w:rsidR="00382076" w:rsidRPr="00A76356" w:rsidRDefault="00382076" w:rsidP="00382076">
            <w:pPr>
              <w:pStyle w:val="TAL"/>
              <w:jc w:val="both"/>
              <w:rPr>
                <w:ins w:id="2252" w:author="Per Lindell" w:date="2018-11-05T10:23:00Z"/>
                <w:rFonts w:eastAsia="PMingLiU"/>
                <w:lang w:eastAsia="zh-TW"/>
              </w:rPr>
            </w:pPr>
            <w:ins w:id="225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6C32250" w14:textId="50ABAF95" w:rsidR="00382076" w:rsidRDefault="00382076" w:rsidP="00382076">
            <w:pPr>
              <w:rPr>
                <w:ins w:id="2254" w:author="Per Lindell" w:date="2018-11-05T10:23:00Z"/>
                <w:rFonts w:eastAsia="PMingLiU"/>
                <w:lang w:val="de-DE" w:eastAsia="zh-TW"/>
              </w:rPr>
            </w:pPr>
            <w:ins w:id="225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70832B3" w14:textId="657BD8B8" w:rsidR="00382076" w:rsidRPr="00AB34DB" w:rsidRDefault="00382076" w:rsidP="00382076">
            <w:pPr>
              <w:pStyle w:val="TAL"/>
              <w:jc w:val="both"/>
              <w:rPr>
                <w:ins w:id="2256" w:author="Per Lindell" w:date="2018-11-05T10:23:00Z"/>
                <w:rFonts w:eastAsia="PMingLiU"/>
                <w:lang w:eastAsia="zh-TW"/>
              </w:rPr>
            </w:pPr>
            <w:ins w:id="225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B35F2C5" w14:textId="77777777" w:rsidR="00382076" w:rsidRPr="00AB34DB" w:rsidRDefault="00382076" w:rsidP="00382076">
            <w:pPr>
              <w:rPr>
                <w:ins w:id="2258" w:author="Per Lindell" w:date="2018-11-05T10:23:00Z"/>
              </w:rPr>
            </w:pPr>
            <w:ins w:id="2259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408DDC7C" w14:textId="3FAF46EF" w:rsidR="00382076" w:rsidRPr="00AB34DB" w:rsidRDefault="00382076" w:rsidP="00382076">
            <w:pPr>
              <w:rPr>
                <w:ins w:id="2260" w:author="Per Lindell" w:date="2018-11-05T10:23:00Z"/>
              </w:rPr>
            </w:pPr>
            <w:ins w:id="226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747E483F" w14:textId="77777777" w:rsidTr="00382076">
        <w:trPr>
          <w:gridAfter w:val="1"/>
          <w:wAfter w:w="33" w:type="dxa"/>
          <w:cantSplit/>
          <w:trHeight w:val="810"/>
          <w:ins w:id="2262" w:author="Per Lindell" w:date="2018-11-05T10:23:00Z"/>
        </w:trPr>
        <w:tc>
          <w:tcPr>
            <w:tcW w:w="3119" w:type="dxa"/>
            <w:gridSpan w:val="2"/>
          </w:tcPr>
          <w:p w14:paraId="4F4519F3" w14:textId="2BA69BCA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63" w:author="Per Lindell" w:date="2018-11-05T10:23:00Z"/>
                <w:lang w:val="it-IT" w:eastAsia="ja-JP"/>
              </w:rPr>
            </w:pPr>
            <w:ins w:id="226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9014F74" w14:textId="31B35473" w:rsidR="00382076" w:rsidRPr="00AB34DB" w:rsidRDefault="00382076" w:rsidP="00382076">
            <w:pPr>
              <w:jc w:val="both"/>
              <w:rPr>
                <w:ins w:id="2265" w:author="Per Lindell" w:date="2018-11-05T10:23:00Z"/>
                <w:lang w:val="it-IT"/>
              </w:rPr>
            </w:pPr>
            <w:ins w:id="226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251D641" w14:textId="47BB7EDE" w:rsidR="00382076" w:rsidRPr="00A76356" w:rsidRDefault="00382076" w:rsidP="00382076">
            <w:pPr>
              <w:pStyle w:val="TAL"/>
              <w:jc w:val="both"/>
              <w:rPr>
                <w:ins w:id="2267" w:author="Per Lindell" w:date="2018-11-05T10:23:00Z"/>
                <w:rFonts w:eastAsia="PMingLiU"/>
                <w:lang w:eastAsia="zh-TW"/>
              </w:rPr>
            </w:pPr>
            <w:ins w:id="226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8954F89" w14:textId="7EFEE23C" w:rsidR="00382076" w:rsidRPr="00A76356" w:rsidRDefault="00382076" w:rsidP="00382076">
            <w:pPr>
              <w:pStyle w:val="TAL"/>
              <w:jc w:val="both"/>
              <w:rPr>
                <w:ins w:id="2269" w:author="Per Lindell" w:date="2018-11-05T10:23:00Z"/>
                <w:rFonts w:eastAsia="PMingLiU"/>
                <w:lang w:eastAsia="zh-TW"/>
              </w:rPr>
            </w:pPr>
            <w:ins w:id="227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318FF07" w14:textId="133A24F7" w:rsidR="00382076" w:rsidRDefault="00382076" w:rsidP="00382076">
            <w:pPr>
              <w:rPr>
                <w:ins w:id="2271" w:author="Per Lindell" w:date="2018-11-05T10:23:00Z"/>
                <w:rFonts w:eastAsia="PMingLiU"/>
                <w:lang w:val="de-DE" w:eastAsia="zh-TW"/>
              </w:rPr>
            </w:pPr>
            <w:ins w:id="227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0FC9B97" w14:textId="38A8D34D" w:rsidR="00382076" w:rsidRPr="00AB34DB" w:rsidRDefault="00382076" w:rsidP="00382076">
            <w:pPr>
              <w:pStyle w:val="TAL"/>
              <w:jc w:val="both"/>
              <w:rPr>
                <w:ins w:id="2273" w:author="Per Lindell" w:date="2018-11-05T10:23:00Z"/>
                <w:rFonts w:eastAsia="PMingLiU"/>
                <w:lang w:eastAsia="zh-TW"/>
              </w:rPr>
            </w:pPr>
            <w:ins w:id="227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FBEF3F5" w14:textId="77777777" w:rsidR="00382076" w:rsidRPr="00AB34DB" w:rsidRDefault="00382076" w:rsidP="00382076">
            <w:pPr>
              <w:rPr>
                <w:ins w:id="2275" w:author="Per Lindell" w:date="2018-11-05T10:23:00Z"/>
              </w:rPr>
            </w:pPr>
            <w:ins w:id="2276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05E9C6DA" w14:textId="1BA1E6AE" w:rsidR="00382076" w:rsidRPr="00AB34DB" w:rsidRDefault="00382076" w:rsidP="00382076">
            <w:pPr>
              <w:rPr>
                <w:ins w:id="2277" w:author="Per Lindell" w:date="2018-11-05T10:23:00Z"/>
              </w:rPr>
            </w:pPr>
            <w:ins w:id="227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3B5614B2" w14:textId="77777777" w:rsidTr="00382076">
        <w:trPr>
          <w:gridAfter w:val="1"/>
          <w:wAfter w:w="33" w:type="dxa"/>
          <w:cantSplit/>
          <w:trHeight w:val="810"/>
          <w:ins w:id="2279" w:author="Per Lindell" w:date="2018-11-05T10:23:00Z"/>
        </w:trPr>
        <w:tc>
          <w:tcPr>
            <w:tcW w:w="3119" w:type="dxa"/>
            <w:gridSpan w:val="2"/>
          </w:tcPr>
          <w:p w14:paraId="66E37F3C" w14:textId="7064D17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80" w:author="Per Lindell" w:date="2018-11-05T10:23:00Z"/>
                <w:lang w:val="it-IT" w:eastAsia="ja-JP"/>
              </w:rPr>
            </w:pPr>
            <w:ins w:id="228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40951F47" w14:textId="66C4DC81" w:rsidR="00382076" w:rsidRPr="00AB34DB" w:rsidRDefault="00382076" w:rsidP="00382076">
            <w:pPr>
              <w:jc w:val="both"/>
              <w:rPr>
                <w:ins w:id="2282" w:author="Per Lindell" w:date="2018-11-05T10:23:00Z"/>
                <w:lang w:val="it-IT"/>
              </w:rPr>
            </w:pPr>
            <w:ins w:id="228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3DDB1A6" w14:textId="294C4111" w:rsidR="00382076" w:rsidRPr="00A76356" w:rsidRDefault="00382076" w:rsidP="00382076">
            <w:pPr>
              <w:pStyle w:val="TAL"/>
              <w:jc w:val="both"/>
              <w:rPr>
                <w:ins w:id="2284" w:author="Per Lindell" w:date="2018-11-05T10:23:00Z"/>
                <w:rFonts w:eastAsia="PMingLiU"/>
                <w:lang w:eastAsia="zh-TW"/>
              </w:rPr>
            </w:pPr>
            <w:ins w:id="228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F4F263" w14:textId="6D68FAD8" w:rsidR="00382076" w:rsidRPr="00A76356" w:rsidRDefault="00382076" w:rsidP="00382076">
            <w:pPr>
              <w:pStyle w:val="TAL"/>
              <w:jc w:val="both"/>
              <w:rPr>
                <w:ins w:id="2286" w:author="Per Lindell" w:date="2018-11-05T10:23:00Z"/>
                <w:rFonts w:eastAsia="PMingLiU"/>
                <w:lang w:eastAsia="zh-TW"/>
              </w:rPr>
            </w:pPr>
            <w:ins w:id="228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203ABF1" w14:textId="6F6C3038" w:rsidR="00382076" w:rsidRDefault="00382076" w:rsidP="00382076">
            <w:pPr>
              <w:rPr>
                <w:ins w:id="2288" w:author="Per Lindell" w:date="2018-11-05T10:23:00Z"/>
                <w:rFonts w:eastAsia="PMingLiU"/>
                <w:lang w:val="de-DE" w:eastAsia="zh-TW"/>
              </w:rPr>
            </w:pPr>
            <w:ins w:id="228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1E7E636" w14:textId="2482C902" w:rsidR="00382076" w:rsidRPr="00AB34DB" w:rsidRDefault="00382076" w:rsidP="00382076">
            <w:pPr>
              <w:pStyle w:val="TAL"/>
              <w:jc w:val="both"/>
              <w:rPr>
                <w:ins w:id="2290" w:author="Per Lindell" w:date="2018-11-05T10:23:00Z"/>
                <w:rFonts w:eastAsia="PMingLiU"/>
                <w:lang w:eastAsia="zh-TW"/>
              </w:rPr>
            </w:pPr>
            <w:ins w:id="229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8662486" w14:textId="77777777" w:rsidR="00382076" w:rsidRPr="00AB34DB" w:rsidRDefault="00382076" w:rsidP="00382076">
            <w:pPr>
              <w:rPr>
                <w:ins w:id="2292" w:author="Per Lindell" w:date="2018-11-05T10:23:00Z"/>
              </w:rPr>
            </w:pPr>
            <w:ins w:id="2293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193F782" w14:textId="77777777" w:rsidR="00382076" w:rsidRPr="00AB34DB" w:rsidRDefault="00382076" w:rsidP="00382076">
            <w:pPr>
              <w:rPr>
                <w:ins w:id="2294" w:author="Per Lindell" w:date="2018-11-05T10:23:00Z"/>
              </w:rPr>
            </w:pPr>
            <w:ins w:id="2295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8777F29" w14:textId="748AECFF" w:rsidR="00382076" w:rsidRPr="00AB34DB" w:rsidRDefault="00382076" w:rsidP="00382076">
            <w:pPr>
              <w:rPr>
                <w:ins w:id="2296" w:author="Per Lindell" w:date="2018-11-05T10:23:00Z"/>
              </w:rPr>
            </w:pPr>
            <w:ins w:id="229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6A4507D0" w14:textId="77777777" w:rsidTr="00382076">
        <w:trPr>
          <w:gridAfter w:val="1"/>
          <w:wAfter w:w="33" w:type="dxa"/>
          <w:cantSplit/>
          <w:trHeight w:val="810"/>
          <w:ins w:id="2298" w:author="Per Lindell" w:date="2018-11-05T10:23:00Z"/>
        </w:trPr>
        <w:tc>
          <w:tcPr>
            <w:tcW w:w="3119" w:type="dxa"/>
            <w:gridSpan w:val="2"/>
          </w:tcPr>
          <w:p w14:paraId="204C9E31" w14:textId="7549AD8C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99" w:author="Per Lindell" w:date="2018-11-05T10:23:00Z"/>
                <w:lang w:val="it-IT" w:eastAsia="ja-JP"/>
              </w:rPr>
            </w:pPr>
            <w:ins w:id="230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65D9026" w14:textId="2693BEC9" w:rsidR="00382076" w:rsidRPr="00AB34DB" w:rsidRDefault="00382076" w:rsidP="00382076">
            <w:pPr>
              <w:jc w:val="both"/>
              <w:rPr>
                <w:ins w:id="2301" w:author="Per Lindell" w:date="2018-11-05T10:23:00Z"/>
                <w:lang w:val="it-IT"/>
              </w:rPr>
            </w:pPr>
            <w:ins w:id="230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E6FCD2F" w14:textId="0D0AE04B" w:rsidR="00382076" w:rsidRPr="00A76356" w:rsidRDefault="00382076" w:rsidP="00382076">
            <w:pPr>
              <w:pStyle w:val="TAL"/>
              <w:jc w:val="both"/>
              <w:rPr>
                <w:ins w:id="2303" w:author="Per Lindell" w:date="2018-11-05T10:23:00Z"/>
                <w:rFonts w:eastAsia="PMingLiU"/>
                <w:lang w:eastAsia="zh-TW"/>
              </w:rPr>
            </w:pPr>
            <w:ins w:id="230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21F5392" w14:textId="754B445B" w:rsidR="00382076" w:rsidRPr="00A76356" w:rsidRDefault="00382076" w:rsidP="00382076">
            <w:pPr>
              <w:pStyle w:val="TAL"/>
              <w:jc w:val="both"/>
              <w:rPr>
                <w:ins w:id="2305" w:author="Per Lindell" w:date="2018-11-05T10:23:00Z"/>
                <w:rFonts w:eastAsia="PMingLiU"/>
                <w:lang w:eastAsia="zh-TW"/>
              </w:rPr>
            </w:pPr>
            <w:ins w:id="230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6D5FD86" w14:textId="638A5037" w:rsidR="00382076" w:rsidRDefault="00382076" w:rsidP="00382076">
            <w:pPr>
              <w:rPr>
                <w:ins w:id="2307" w:author="Per Lindell" w:date="2018-11-05T10:23:00Z"/>
                <w:rFonts w:eastAsia="PMingLiU"/>
                <w:lang w:val="de-DE" w:eastAsia="zh-TW"/>
              </w:rPr>
            </w:pPr>
            <w:ins w:id="230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A6BF6B1" w14:textId="4C34433E" w:rsidR="00382076" w:rsidRPr="00AB34DB" w:rsidRDefault="00382076" w:rsidP="00382076">
            <w:pPr>
              <w:pStyle w:val="TAL"/>
              <w:jc w:val="both"/>
              <w:rPr>
                <w:ins w:id="2309" w:author="Per Lindell" w:date="2018-11-05T10:23:00Z"/>
                <w:rFonts w:eastAsia="PMingLiU"/>
                <w:lang w:eastAsia="zh-TW"/>
              </w:rPr>
            </w:pPr>
            <w:ins w:id="231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C0485A2" w14:textId="77777777" w:rsidR="00382076" w:rsidRPr="00AB34DB" w:rsidRDefault="00382076" w:rsidP="00382076">
            <w:pPr>
              <w:rPr>
                <w:ins w:id="2311" w:author="Per Lindell" w:date="2018-11-05T10:23:00Z"/>
              </w:rPr>
            </w:pPr>
            <w:ins w:id="2312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AE3A530" w14:textId="24873EBE" w:rsidR="00382076" w:rsidRPr="00AB34DB" w:rsidRDefault="00382076" w:rsidP="00382076">
            <w:pPr>
              <w:rPr>
                <w:ins w:id="2313" w:author="Per Lindell" w:date="2018-11-05T10:23:00Z"/>
              </w:rPr>
            </w:pPr>
            <w:ins w:id="231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0C5D16B" w14:textId="77777777" w:rsidTr="00382076">
        <w:trPr>
          <w:gridAfter w:val="1"/>
          <w:wAfter w:w="33" w:type="dxa"/>
          <w:cantSplit/>
          <w:trHeight w:val="810"/>
          <w:ins w:id="2315" w:author="Per Lindell" w:date="2018-11-05T10:23:00Z"/>
        </w:trPr>
        <w:tc>
          <w:tcPr>
            <w:tcW w:w="3119" w:type="dxa"/>
            <w:gridSpan w:val="2"/>
          </w:tcPr>
          <w:p w14:paraId="249CC2F6" w14:textId="5FFFB436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16" w:author="Per Lindell" w:date="2018-11-05T10:23:00Z"/>
                <w:lang w:val="it-IT" w:eastAsia="ja-JP"/>
              </w:rPr>
            </w:pPr>
            <w:ins w:id="231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CF02704" w14:textId="6FB15A40" w:rsidR="00382076" w:rsidRPr="00AB34DB" w:rsidRDefault="00382076" w:rsidP="00382076">
            <w:pPr>
              <w:jc w:val="both"/>
              <w:rPr>
                <w:ins w:id="2318" w:author="Per Lindell" w:date="2018-11-05T10:23:00Z"/>
                <w:lang w:val="it-IT"/>
              </w:rPr>
            </w:pPr>
            <w:ins w:id="231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415A184" w14:textId="01E032E7" w:rsidR="00382076" w:rsidRPr="00A76356" w:rsidRDefault="00382076" w:rsidP="00382076">
            <w:pPr>
              <w:pStyle w:val="TAL"/>
              <w:jc w:val="both"/>
              <w:rPr>
                <w:ins w:id="2320" w:author="Per Lindell" w:date="2018-11-05T10:23:00Z"/>
                <w:rFonts w:eastAsia="PMingLiU"/>
                <w:lang w:eastAsia="zh-TW"/>
              </w:rPr>
            </w:pPr>
            <w:ins w:id="232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CE20F5C" w14:textId="110D7FE5" w:rsidR="00382076" w:rsidRPr="00A76356" w:rsidRDefault="00382076" w:rsidP="00382076">
            <w:pPr>
              <w:pStyle w:val="TAL"/>
              <w:jc w:val="both"/>
              <w:rPr>
                <w:ins w:id="2322" w:author="Per Lindell" w:date="2018-11-05T10:23:00Z"/>
                <w:rFonts w:eastAsia="PMingLiU"/>
                <w:lang w:eastAsia="zh-TW"/>
              </w:rPr>
            </w:pPr>
            <w:ins w:id="232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773FE10" w14:textId="4DF01B9B" w:rsidR="00382076" w:rsidRDefault="00382076" w:rsidP="00382076">
            <w:pPr>
              <w:rPr>
                <w:ins w:id="2324" w:author="Per Lindell" w:date="2018-11-05T10:23:00Z"/>
                <w:rFonts w:eastAsia="PMingLiU"/>
                <w:lang w:val="de-DE" w:eastAsia="zh-TW"/>
              </w:rPr>
            </w:pPr>
            <w:ins w:id="232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7E663C9" w14:textId="0F5FE89F" w:rsidR="00382076" w:rsidRPr="00AB34DB" w:rsidRDefault="00382076" w:rsidP="00382076">
            <w:pPr>
              <w:pStyle w:val="TAL"/>
              <w:jc w:val="both"/>
              <w:rPr>
                <w:ins w:id="2326" w:author="Per Lindell" w:date="2018-11-05T10:23:00Z"/>
                <w:rFonts w:eastAsia="PMingLiU"/>
                <w:lang w:eastAsia="zh-TW"/>
              </w:rPr>
            </w:pPr>
            <w:ins w:id="232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D6BD109" w14:textId="77777777" w:rsidR="00382076" w:rsidRPr="00AB34DB" w:rsidRDefault="00382076" w:rsidP="00382076">
            <w:pPr>
              <w:rPr>
                <w:ins w:id="2328" w:author="Per Lindell" w:date="2018-11-05T10:23:00Z"/>
              </w:rPr>
            </w:pPr>
            <w:ins w:id="2329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C3F25BA" w14:textId="77777777" w:rsidR="00382076" w:rsidRPr="00AB34DB" w:rsidRDefault="00382076" w:rsidP="00382076">
            <w:pPr>
              <w:rPr>
                <w:ins w:id="2330" w:author="Per Lindell" w:date="2018-11-05T10:23:00Z"/>
              </w:rPr>
            </w:pPr>
            <w:ins w:id="2331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C8EE3CB" w14:textId="7D973A4A" w:rsidR="00382076" w:rsidRPr="00AB34DB" w:rsidRDefault="00382076" w:rsidP="00382076">
            <w:pPr>
              <w:rPr>
                <w:ins w:id="2332" w:author="Per Lindell" w:date="2018-11-05T10:23:00Z"/>
              </w:rPr>
            </w:pPr>
            <w:ins w:id="2333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9A21C8C" w14:textId="77777777" w:rsidTr="00382076">
        <w:trPr>
          <w:gridAfter w:val="1"/>
          <w:wAfter w:w="33" w:type="dxa"/>
          <w:cantSplit/>
          <w:trHeight w:val="810"/>
          <w:ins w:id="2334" w:author="Per Lindell" w:date="2018-11-05T10:23:00Z"/>
        </w:trPr>
        <w:tc>
          <w:tcPr>
            <w:tcW w:w="3119" w:type="dxa"/>
            <w:gridSpan w:val="2"/>
          </w:tcPr>
          <w:p w14:paraId="11CA2630" w14:textId="3B2E0A71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35" w:author="Per Lindell" w:date="2018-11-05T10:23:00Z"/>
                <w:lang w:val="it-IT" w:eastAsia="ja-JP"/>
              </w:rPr>
            </w:pPr>
            <w:ins w:id="2336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327C7E5" w14:textId="705353E2" w:rsidR="00382076" w:rsidRPr="00AB34DB" w:rsidRDefault="00382076" w:rsidP="00382076">
            <w:pPr>
              <w:jc w:val="both"/>
              <w:rPr>
                <w:ins w:id="2337" w:author="Per Lindell" w:date="2018-11-05T10:23:00Z"/>
                <w:lang w:val="it-IT"/>
              </w:rPr>
            </w:pPr>
            <w:ins w:id="233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782C6877" w14:textId="47C60634" w:rsidR="00382076" w:rsidRPr="00A76356" w:rsidRDefault="00382076" w:rsidP="00382076">
            <w:pPr>
              <w:pStyle w:val="TAL"/>
              <w:jc w:val="both"/>
              <w:rPr>
                <w:ins w:id="2339" w:author="Per Lindell" w:date="2018-11-05T10:23:00Z"/>
                <w:rFonts w:eastAsia="PMingLiU"/>
                <w:lang w:eastAsia="zh-TW"/>
              </w:rPr>
            </w:pPr>
            <w:ins w:id="234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B099FC" w14:textId="12E8D189" w:rsidR="00382076" w:rsidRPr="00A76356" w:rsidRDefault="00382076" w:rsidP="00382076">
            <w:pPr>
              <w:pStyle w:val="TAL"/>
              <w:jc w:val="both"/>
              <w:rPr>
                <w:ins w:id="2341" w:author="Per Lindell" w:date="2018-11-05T10:23:00Z"/>
                <w:rFonts w:eastAsia="PMingLiU"/>
                <w:lang w:eastAsia="zh-TW"/>
              </w:rPr>
            </w:pPr>
            <w:ins w:id="234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4104305" w14:textId="08BB23AE" w:rsidR="00382076" w:rsidRDefault="00382076" w:rsidP="00382076">
            <w:pPr>
              <w:rPr>
                <w:ins w:id="2343" w:author="Per Lindell" w:date="2018-11-05T10:23:00Z"/>
                <w:rFonts w:eastAsia="PMingLiU"/>
                <w:lang w:val="de-DE" w:eastAsia="zh-TW"/>
              </w:rPr>
            </w:pPr>
            <w:ins w:id="234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EE7F4ED" w14:textId="0E547273" w:rsidR="00382076" w:rsidRPr="00AB34DB" w:rsidRDefault="00382076" w:rsidP="00382076">
            <w:pPr>
              <w:pStyle w:val="TAL"/>
              <w:jc w:val="both"/>
              <w:rPr>
                <w:ins w:id="2345" w:author="Per Lindell" w:date="2018-11-05T10:23:00Z"/>
                <w:rFonts w:eastAsia="PMingLiU"/>
                <w:lang w:eastAsia="zh-TW"/>
              </w:rPr>
            </w:pPr>
            <w:ins w:id="234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8B76E02" w14:textId="77777777" w:rsidR="00382076" w:rsidRPr="00AB34DB" w:rsidRDefault="00382076" w:rsidP="00382076">
            <w:pPr>
              <w:rPr>
                <w:ins w:id="2347" w:author="Per Lindell" w:date="2018-11-05T10:23:00Z"/>
              </w:rPr>
            </w:pPr>
            <w:ins w:id="2348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3AC0754" w14:textId="10042077" w:rsidR="00382076" w:rsidRPr="00AB34DB" w:rsidRDefault="00382076" w:rsidP="00382076">
            <w:pPr>
              <w:rPr>
                <w:ins w:id="2349" w:author="Per Lindell" w:date="2018-11-05T10:23:00Z"/>
              </w:rPr>
            </w:pPr>
            <w:ins w:id="235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617A33EE" w14:textId="77777777" w:rsidTr="00382076">
        <w:trPr>
          <w:gridAfter w:val="1"/>
          <w:wAfter w:w="33" w:type="dxa"/>
          <w:cantSplit/>
          <w:trHeight w:val="810"/>
          <w:ins w:id="2351" w:author="Per Lindell" w:date="2018-11-05T10:23:00Z"/>
        </w:trPr>
        <w:tc>
          <w:tcPr>
            <w:tcW w:w="3119" w:type="dxa"/>
            <w:gridSpan w:val="2"/>
          </w:tcPr>
          <w:p w14:paraId="6902C11A" w14:textId="28272D2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52" w:author="Per Lindell" w:date="2018-11-05T10:23:00Z"/>
                <w:lang w:val="it-IT" w:eastAsia="ja-JP"/>
              </w:rPr>
            </w:pPr>
            <w:ins w:id="2353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9B6E833" w14:textId="01FCA031" w:rsidR="00382076" w:rsidRPr="00AB34DB" w:rsidRDefault="00382076" w:rsidP="00382076">
            <w:pPr>
              <w:jc w:val="both"/>
              <w:rPr>
                <w:ins w:id="2354" w:author="Per Lindell" w:date="2018-11-05T10:23:00Z"/>
                <w:lang w:val="it-IT"/>
              </w:rPr>
            </w:pPr>
            <w:ins w:id="235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8F6B9A0" w14:textId="539A3BE9" w:rsidR="00382076" w:rsidRPr="00A76356" w:rsidRDefault="00382076" w:rsidP="00382076">
            <w:pPr>
              <w:pStyle w:val="TAL"/>
              <w:jc w:val="both"/>
              <w:rPr>
                <w:ins w:id="2356" w:author="Per Lindell" w:date="2018-11-05T10:23:00Z"/>
                <w:rFonts w:eastAsia="PMingLiU"/>
                <w:lang w:eastAsia="zh-TW"/>
              </w:rPr>
            </w:pPr>
            <w:ins w:id="235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C3C2BCE" w14:textId="5EF937C1" w:rsidR="00382076" w:rsidRPr="00A76356" w:rsidRDefault="00382076" w:rsidP="00382076">
            <w:pPr>
              <w:pStyle w:val="TAL"/>
              <w:jc w:val="both"/>
              <w:rPr>
                <w:ins w:id="2358" w:author="Per Lindell" w:date="2018-11-05T10:23:00Z"/>
                <w:rFonts w:eastAsia="PMingLiU"/>
                <w:lang w:eastAsia="zh-TW"/>
              </w:rPr>
            </w:pPr>
            <w:ins w:id="235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B696145" w14:textId="19DCDD5A" w:rsidR="00382076" w:rsidRDefault="00382076" w:rsidP="00382076">
            <w:pPr>
              <w:rPr>
                <w:ins w:id="2360" w:author="Per Lindell" w:date="2018-11-05T10:23:00Z"/>
                <w:rFonts w:eastAsia="PMingLiU"/>
                <w:lang w:val="de-DE" w:eastAsia="zh-TW"/>
              </w:rPr>
            </w:pPr>
            <w:ins w:id="236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4C548F7" w14:textId="4924914C" w:rsidR="00382076" w:rsidRPr="00AB34DB" w:rsidRDefault="00382076" w:rsidP="00382076">
            <w:pPr>
              <w:pStyle w:val="TAL"/>
              <w:jc w:val="both"/>
              <w:rPr>
                <w:ins w:id="2362" w:author="Per Lindell" w:date="2018-11-05T10:23:00Z"/>
                <w:rFonts w:eastAsia="PMingLiU"/>
                <w:lang w:eastAsia="zh-TW"/>
              </w:rPr>
            </w:pPr>
            <w:ins w:id="2363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AE6F504" w14:textId="77777777" w:rsidR="00382076" w:rsidRPr="00AB34DB" w:rsidRDefault="00382076" w:rsidP="00382076">
            <w:pPr>
              <w:rPr>
                <w:ins w:id="2364" w:author="Per Lindell" w:date="2018-11-05T10:23:00Z"/>
              </w:rPr>
            </w:pPr>
            <w:ins w:id="236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29525D37" w14:textId="77777777" w:rsidR="00382076" w:rsidRPr="00AB34DB" w:rsidRDefault="00382076" w:rsidP="00382076">
            <w:pPr>
              <w:rPr>
                <w:ins w:id="2366" w:author="Per Lindell" w:date="2018-11-05T10:23:00Z"/>
              </w:rPr>
            </w:pPr>
            <w:ins w:id="236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7F8D0EB5" w14:textId="57CEDAC0" w:rsidR="00382076" w:rsidRPr="00AB34DB" w:rsidRDefault="00382076" w:rsidP="00382076">
            <w:pPr>
              <w:rPr>
                <w:ins w:id="2368" w:author="Per Lindell" w:date="2018-11-05T10:23:00Z"/>
              </w:rPr>
            </w:pPr>
            <w:ins w:id="2369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E523043" w14:textId="77777777" w:rsidTr="00382076">
        <w:trPr>
          <w:gridAfter w:val="1"/>
          <w:wAfter w:w="33" w:type="dxa"/>
          <w:cantSplit/>
          <w:trHeight w:val="810"/>
          <w:ins w:id="2370" w:author="Per Lindell" w:date="2018-11-05T10:23:00Z"/>
        </w:trPr>
        <w:tc>
          <w:tcPr>
            <w:tcW w:w="3119" w:type="dxa"/>
            <w:gridSpan w:val="2"/>
          </w:tcPr>
          <w:p w14:paraId="1D157A3E" w14:textId="2212505C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71" w:author="Per Lindell" w:date="2018-11-05T10:23:00Z"/>
                <w:lang w:val="it-IT" w:eastAsia="ja-JP"/>
              </w:rPr>
            </w:pPr>
            <w:ins w:id="2372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BFF5B9D" w14:textId="33A1A0FB" w:rsidR="00382076" w:rsidRPr="00AB34DB" w:rsidRDefault="00382076" w:rsidP="00382076">
            <w:pPr>
              <w:jc w:val="both"/>
              <w:rPr>
                <w:ins w:id="2373" w:author="Per Lindell" w:date="2018-11-05T10:23:00Z"/>
                <w:lang w:val="it-IT"/>
              </w:rPr>
            </w:pPr>
            <w:ins w:id="2374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E6A6DA0" w14:textId="5AA98291" w:rsidR="00382076" w:rsidRPr="00A76356" w:rsidRDefault="00382076" w:rsidP="00382076">
            <w:pPr>
              <w:pStyle w:val="TAL"/>
              <w:jc w:val="both"/>
              <w:rPr>
                <w:ins w:id="2375" w:author="Per Lindell" w:date="2018-11-05T10:23:00Z"/>
                <w:rFonts w:eastAsia="PMingLiU"/>
                <w:lang w:eastAsia="zh-TW"/>
              </w:rPr>
            </w:pPr>
            <w:ins w:id="2376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3FC79EE" w14:textId="3402D629" w:rsidR="00382076" w:rsidRPr="00A76356" w:rsidRDefault="00382076" w:rsidP="00382076">
            <w:pPr>
              <w:pStyle w:val="TAL"/>
              <w:jc w:val="both"/>
              <w:rPr>
                <w:ins w:id="2377" w:author="Per Lindell" w:date="2018-11-05T10:23:00Z"/>
                <w:rFonts w:eastAsia="PMingLiU"/>
                <w:lang w:eastAsia="zh-TW"/>
              </w:rPr>
            </w:pPr>
            <w:ins w:id="2378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7DE5B08" w14:textId="6BDEA26E" w:rsidR="00382076" w:rsidRDefault="00382076" w:rsidP="00382076">
            <w:pPr>
              <w:rPr>
                <w:ins w:id="2379" w:author="Per Lindell" w:date="2018-11-05T10:23:00Z"/>
                <w:rFonts w:eastAsia="PMingLiU"/>
                <w:lang w:val="de-DE" w:eastAsia="zh-TW"/>
              </w:rPr>
            </w:pPr>
            <w:ins w:id="2380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85704E4" w14:textId="570A575C" w:rsidR="00382076" w:rsidRPr="00AB34DB" w:rsidRDefault="00382076" w:rsidP="00382076">
            <w:pPr>
              <w:pStyle w:val="TAL"/>
              <w:jc w:val="both"/>
              <w:rPr>
                <w:ins w:id="2381" w:author="Per Lindell" w:date="2018-11-05T10:23:00Z"/>
                <w:rFonts w:eastAsia="PMingLiU"/>
                <w:lang w:eastAsia="zh-TW"/>
              </w:rPr>
            </w:pPr>
            <w:ins w:id="2382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2C658EF" w14:textId="77777777" w:rsidR="00382076" w:rsidRPr="00AB34DB" w:rsidRDefault="00382076" w:rsidP="00382076">
            <w:pPr>
              <w:rPr>
                <w:ins w:id="2383" w:author="Per Lindell" w:date="2018-11-05T10:23:00Z"/>
              </w:rPr>
            </w:pPr>
            <w:ins w:id="238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3D638781" w14:textId="4E4EB3F9" w:rsidR="00382076" w:rsidRPr="00AB34DB" w:rsidRDefault="00382076" w:rsidP="00382076">
            <w:pPr>
              <w:rPr>
                <w:ins w:id="2385" w:author="Per Lindell" w:date="2018-11-05T10:23:00Z"/>
              </w:rPr>
            </w:pPr>
            <w:ins w:id="238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30F1E58A" w14:textId="77777777" w:rsidTr="00382076">
        <w:trPr>
          <w:gridAfter w:val="1"/>
          <w:wAfter w:w="33" w:type="dxa"/>
          <w:cantSplit/>
          <w:trHeight w:val="810"/>
          <w:ins w:id="2387" w:author="Per Lindell" w:date="2018-11-05T10:23:00Z"/>
        </w:trPr>
        <w:tc>
          <w:tcPr>
            <w:tcW w:w="3119" w:type="dxa"/>
            <w:gridSpan w:val="2"/>
          </w:tcPr>
          <w:p w14:paraId="25ABDCA4" w14:textId="4AFFBD1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88" w:author="Per Lindell" w:date="2018-11-05T10:23:00Z"/>
                <w:lang w:val="it-IT" w:eastAsia="ja-JP"/>
              </w:rPr>
            </w:pPr>
            <w:ins w:id="2389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4D3C3381" w14:textId="50061304" w:rsidR="00382076" w:rsidRPr="00AB34DB" w:rsidRDefault="00382076" w:rsidP="00382076">
            <w:pPr>
              <w:jc w:val="both"/>
              <w:rPr>
                <w:ins w:id="2390" w:author="Per Lindell" w:date="2018-11-05T10:23:00Z"/>
                <w:lang w:val="it-IT"/>
              </w:rPr>
            </w:pPr>
            <w:ins w:id="2391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990B0FC" w14:textId="14145D5E" w:rsidR="00382076" w:rsidRPr="00A76356" w:rsidRDefault="00382076" w:rsidP="00382076">
            <w:pPr>
              <w:pStyle w:val="TAL"/>
              <w:jc w:val="both"/>
              <w:rPr>
                <w:ins w:id="2392" w:author="Per Lindell" w:date="2018-11-05T10:23:00Z"/>
                <w:rFonts w:eastAsia="PMingLiU"/>
                <w:lang w:eastAsia="zh-TW"/>
              </w:rPr>
            </w:pPr>
            <w:ins w:id="2393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EE27435" w14:textId="6C4E9B9D" w:rsidR="00382076" w:rsidRPr="00A76356" w:rsidRDefault="00382076" w:rsidP="00382076">
            <w:pPr>
              <w:pStyle w:val="TAL"/>
              <w:jc w:val="both"/>
              <w:rPr>
                <w:ins w:id="2394" w:author="Per Lindell" w:date="2018-11-05T10:23:00Z"/>
                <w:rFonts w:eastAsia="PMingLiU"/>
                <w:lang w:eastAsia="zh-TW"/>
              </w:rPr>
            </w:pPr>
            <w:ins w:id="2395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0910C17" w14:textId="1EB4C648" w:rsidR="00382076" w:rsidRDefault="00382076" w:rsidP="00382076">
            <w:pPr>
              <w:rPr>
                <w:ins w:id="2396" w:author="Per Lindell" w:date="2018-11-05T10:23:00Z"/>
                <w:rFonts w:eastAsia="PMingLiU"/>
                <w:lang w:val="de-DE" w:eastAsia="zh-TW"/>
              </w:rPr>
            </w:pPr>
            <w:ins w:id="2397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789AB57" w14:textId="18276F88" w:rsidR="00382076" w:rsidRPr="00AB34DB" w:rsidRDefault="00382076" w:rsidP="00382076">
            <w:pPr>
              <w:pStyle w:val="TAL"/>
              <w:jc w:val="both"/>
              <w:rPr>
                <w:ins w:id="2398" w:author="Per Lindell" w:date="2018-11-05T10:23:00Z"/>
                <w:rFonts w:eastAsia="PMingLiU"/>
                <w:lang w:eastAsia="zh-TW"/>
              </w:rPr>
            </w:pPr>
            <w:ins w:id="2399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EE70CD" w14:textId="77777777" w:rsidR="00382076" w:rsidRPr="00AB34DB" w:rsidRDefault="00382076" w:rsidP="00382076">
            <w:pPr>
              <w:rPr>
                <w:ins w:id="2400" w:author="Per Lindell" w:date="2018-11-05T10:23:00Z"/>
              </w:rPr>
            </w:pPr>
            <w:ins w:id="2401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56A2B62" w14:textId="77777777" w:rsidR="00382076" w:rsidRPr="00AB34DB" w:rsidRDefault="00382076" w:rsidP="00382076">
            <w:pPr>
              <w:rPr>
                <w:ins w:id="2402" w:author="Per Lindell" w:date="2018-11-05T10:23:00Z"/>
              </w:rPr>
            </w:pPr>
            <w:ins w:id="2403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077F1268" w14:textId="150F3050" w:rsidR="00382076" w:rsidRPr="00AB34DB" w:rsidRDefault="00382076" w:rsidP="00382076">
            <w:pPr>
              <w:rPr>
                <w:ins w:id="2404" w:author="Per Lindell" w:date="2018-11-05T10:23:00Z"/>
              </w:rPr>
            </w:pPr>
            <w:ins w:id="240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0B31BFB" w14:textId="77777777" w:rsidTr="00382076">
        <w:trPr>
          <w:gridAfter w:val="1"/>
          <w:wAfter w:w="33" w:type="dxa"/>
          <w:cantSplit/>
          <w:trHeight w:val="810"/>
          <w:ins w:id="2406" w:author="Per Lindell" w:date="2018-11-05T10:23:00Z"/>
        </w:trPr>
        <w:tc>
          <w:tcPr>
            <w:tcW w:w="3119" w:type="dxa"/>
            <w:gridSpan w:val="2"/>
          </w:tcPr>
          <w:p w14:paraId="27AFDEC2" w14:textId="7245282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07" w:author="Per Lindell" w:date="2018-11-05T10:23:00Z"/>
                <w:lang w:val="it-IT" w:eastAsia="ja-JP"/>
              </w:rPr>
            </w:pPr>
            <w:ins w:id="2408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1018F52" w14:textId="62213974" w:rsidR="00382076" w:rsidRPr="00AB34DB" w:rsidRDefault="00382076" w:rsidP="00382076">
            <w:pPr>
              <w:jc w:val="both"/>
              <w:rPr>
                <w:ins w:id="2409" w:author="Per Lindell" w:date="2018-11-05T10:23:00Z"/>
                <w:lang w:val="it-IT"/>
              </w:rPr>
            </w:pPr>
            <w:ins w:id="2410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3E40445" w14:textId="2FA5F6D3" w:rsidR="00382076" w:rsidRPr="00A76356" w:rsidRDefault="00382076" w:rsidP="00382076">
            <w:pPr>
              <w:pStyle w:val="TAL"/>
              <w:jc w:val="both"/>
              <w:rPr>
                <w:ins w:id="2411" w:author="Per Lindell" w:date="2018-11-05T10:23:00Z"/>
                <w:rFonts w:eastAsia="PMingLiU"/>
                <w:lang w:eastAsia="zh-TW"/>
              </w:rPr>
            </w:pPr>
            <w:ins w:id="241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D84AFD8" w14:textId="0CFAD4C5" w:rsidR="00382076" w:rsidRPr="00A76356" w:rsidRDefault="00382076" w:rsidP="00382076">
            <w:pPr>
              <w:pStyle w:val="TAL"/>
              <w:jc w:val="both"/>
              <w:rPr>
                <w:ins w:id="2413" w:author="Per Lindell" w:date="2018-11-05T10:23:00Z"/>
                <w:rFonts w:eastAsia="PMingLiU"/>
                <w:lang w:eastAsia="zh-TW"/>
              </w:rPr>
            </w:pPr>
            <w:ins w:id="241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165AD713" w14:textId="0DC1546C" w:rsidR="00382076" w:rsidRDefault="00382076" w:rsidP="00382076">
            <w:pPr>
              <w:rPr>
                <w:ins w:id="2415" w:author="Per Lindell" w:date="2018-11-05T10:23:00Z"/>
                <w:rFonts w:eastAsia="PMingLiU"/>
                <w:lang w:val="de-DE" w:eastAsia="zh-TW"/>
              </w:rPr>
            </w:pPr>
            <w:ins w:id="241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5F9B311" w14:textId="4CD07851" w:rsidR="00382076" w:rsidRPr="00AB34DB" w:rsidRDefault="00382076" w:rsidP="00382076">
            <w:pPr>
              <w:pStyle w:val="TAL"/>
              <w:jc w:val="both"/>
              <w:rPr>
                <w:ins w:id="2417" w:author="Per Lindell" w:date="2018-11-05T10:23:00Z"/>
                <w:rFonts w:eastAsia="PMingLiU"/>
                <w:lang w:eastAsia="zh-TW"/>
              </w:rPr>
            </w:pPr>
            <w:ins w:id="2418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4A4A765" w14:textId="77777777" w:rsidR="00382076" w:rsidRPr="00AB34DB" w:rsidRDefault="00382076" w:rsidP="00382076">
            <w:pPr>
              <w:rPr>
                <w:ins w:id="2419" w:author="Per Lindell" w:date="2018-11-05T10:23:00Z"/>
              </w:rPr>
            </w:pPr>
            <w:ins w:id="242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75771BC" w14:textId="6BB6C413" w:rsidR="00382076" w:rsidRPr="00AB34DB" w:rsidRDefault="00382076" w:rsidP="00382076">
            <w:pPr>
              <w:rPr>
                <w:ins w:id="2421" w:author="Per Lindell" w:date="2018-11-05T10:23:00Z"/>
              </w:rPr>
            </w:pPr>
            <w:ins w:id="242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5CC4229" w14:textId="77777777" w:rsidTr="00382076">
        <w:trPr>
          <w:gridAfter w:val="1"/>
          <w:wAfter w:w="33" w:type="dxa"/>
          <w:cantSplit/>
          <w:trHeight w:val="810"/>
          <w:ins w:id="2423" w:author="Per Lindell" w:date="2018-11-05T10:23:00Z"/>
        </w:trPr>
        <w:tc>
          <w:tcPr>
            <w:tcW w:w="3119" w:type="dxa"/>
            <w:gridSpan w:val="2"/>
          </w:tcPr>
          <w:p w14:paraId="24F8EB5B" w14:textId="1813004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24" w:author="Per Lindell" w:date="2018-11-05T10:23:00Z"/>
                <w:lang w:val="it-IT" w:eastAsia="ja-JP"/>
              </w:rPr>
            </w:pPr>
            <w:ins w:id="2425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C69CF28" w14:textId="2BFF68E9" w:rsidR="00382076" w:rsidRPr="00AB34DB" w:rsidRDefault="00382076" w:rsidP="00382076">
            <w:pPr>
              <w:jc w:val="both"/>
              <w:rPr>
                <w:ins w:id="2426" w:author="Per Lindell" w:date="2018-11-05T10:23:00Z"/>
                <w:lang w:val="it-IT"/>
              </w:rPr>
            </w:pPr>
            <w:ins w:id="242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23D2E37" w14:textId="00686B72" w:rsidR="00382076" w:rsidRPr="00A76356" w:rsidRDefault="00382076" w:rsidP="00382076">
            <w:pPr>
              <w:pStyle w:val="TAL"/>
              <w:jc w:val="both"/>
              <w:rPr>
                <w:ins w:id="2428" w:author="Per Lindell" w:date="2018-11-05T10:23:00Z"/>
                <w:rFonts w:eastAsia="PMingLiU"/>
                <w:lang w:eastAsia="zh-TW"/>
              </w:rPr>
            </w:pPr>
            <w:ins w:id="242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022B10D" w14:textId="40EE9BC0" w:rsidR="00382076" w:rsidRPr="00A76356" w:rsidRDefault="00382076" w:rsidP="00382076">
            <w:pPr>
              <w:pStyle w:val="TAL"/>
              <w:jc w:val="both"/>
              <w:rPr>
                <w:ins w:id="2430" w:author="Per Lindell" w:date="2018-11-05T10:23:00Z"/>
                <w:rFonts w:eastAsia="PMingLiU"/>
                <w:lang w:eastAsia="zh-TW"/>
              </w:rPr>
            </w:pPr>
            <w:ins w:id="243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EEF4A0" w14:textId="1CD9FC74" w:rsidR="00382076" w:rsidRDefault="00382076" w:rsidP="00382076">
            <w:pPr>
              <w:rPr>
                <w:ins w:id="2432" w:author="Per Lindell" w:date="2018-11-05T10:23:00Z"/>
                <w:rFonts w:eastAsia="PMingLiU"/>
                <w:lang w:val="de-DE" w:eastAsia="zh-TW"/>
              </w:rPr>
            </w:pPr>
            <w:ins w:id="243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32B71BD" w14:textId="71B6BEFC" w:rsidR="00382076" w:rsidRPr="00AB34DB" w:rsidRDefault="00382076" w:rsidP="00382076">
            <w:pPr>
              <w:pStyle w:val="TAL"/>
              <w:jc w:val="both"/>
              <w:rPr>
                <w:ins w:id="2434" w:author="Per Lindell" w:date="2018-11-05T10:23:00Z"/>
                <w:rFonts w:eastAsia="PMingLiU"/>
                <w:lang w:eastAsia="zh-TW"/>
              </w:rPr>
            </w:pPr>
            <w:ins w:id="243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AC9C961" w14:textId="77777777" w:rsidR="00382076" w:rsidRPr="00AB34DB" w:rsidRDefault="00382076" w:rsidP="00382076">
            <w:pPr>
              <w:rPr>
                <w:ins w:id="2436" w:author="Per Lindell" w:date="2018-11-05T10:23:00Z"/>
              </w:rPr>
            </w:pPr>
            <w:ins w:id="2437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7A3F3D37" w14:textId="77777777" w:rsidR="00382076" w:rsidRPr="00AB34DB" w:rsidRDefault="00382076" w:rsidP="00382076">
            <w:pPr>
              <w:rPr>
                <w:ins w:id="2438" w:author="Per Lindell" w:date="2018-11-05T10:23:00Z"/>
              </w:rPr>
            </w:pPr>
            <w:ins w:id="2439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4B74484" w14:textId="671C62E9" w:rsidR="00382076" w:rsidRPr="00AB34DB" w:rsidRDefault="00382076" w:rsidP="00382076">
            <w:pPr>
              <w:rPr>
                <w:ins w:id="2440" w:author="Per Lindell" w:date="2018-11-05T10:23:00Z"/>
              </w:rPr>
            </w:pPr>
            <w:ins w:id="244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306A87C" w14:textId="77777777" w:rsidTr="00382076">
        <w:trPr>
          <w:gridAfter w:val="1"/>
          <w:wAfter w:w="33" w:type="dxa"/>
          <w:cantSplit/>
          <w:trHeight w:val="810"/>
          <w:ins w:id="2442" w:author="Per Lindell" w:date="2018-11-05T10:23:00Z"/>
        </w:trPr>
        <w:tc>
          <w:tcPr>
            <w:tcW w:w="3119" w:type="dxa"/>
            <w:gridSpan w:val="2"/>
          </w:tcPr>
          <w:p w14:paraId="77BE805A" w14:textId="317A48E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43" w:author="Per Lindell" w:date="2018-11-05T10:23:00Z"/>
                <w:lang w:val="it-IT" w:eastAsia="ja-JP"/>
              </w:rPr>
            </w:pPr>
            <w:ins w:id="244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24EE31F" w14:textId="3B4AC38C" w:rsidR="00382076" w:rsidRPr="00AB34DB" w:rsidRDefault="00382076" w:rsidP="00382076">
            <w:pPr>
              <w:jc w:val="both"/>
              <w:rPr>
                <w:ins w:id="2445" w:author="Per Lindell" w:date="2018-11-05T10:23:00Z"/>
                <w:lang w:val="it-IT"/>
              </w:rPr>
            </w:pPr>
            <w:ins w:id="244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76C01CB" w14:textId="3E3C9A3E" w:rsidR="00382076" w:rsidRPr="00A76356" w:rsidRDefault="00382076" w:rsidP="00382076">
            <w:pPr>
              <w:pStyle w:val="TAL"/>
              <w:jc w:val="both"/>
              <w:rPr>
                <w:ins w:id="2447" w:author="Per Lindell" w:date="2018-11-05T10:23:00Z"/>
                <w:rFonts w:eastAsia="PMingLiU"/>
                <w:lang w:eastAsia="zh-TW"/>
              </w:rPr>
            </w:pPr>
            <w:ins w:id="244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58D80F1" w14:textId="35F601D5" w:rsidR="00382076" w:rsidRPr="00A76356" w:rsidRDefault="00382076" w:rsidP="00382076">
            <w:pPr>
              <w:pStyle w:val="TAL"/>
              <w:jc w:val="both"/>
              <w:rPr>
                <w:ins w:id="2449" w:author="Per Lindell" w:date="2018-11-05T10:23:00Z"/>
                <w:rFonts w:eastAsia="PMingLiU"/>
                <w:lang w:eastAsia="zh-TW"/>
              </w:rPr>
            </w:pPr>
            <w:ins w:id="245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098803C" w14:textId="39B122E5" w:rsidR="00382076" w:rsidRDefault="00382076" w:rsidP="00382076">
            <w:pPr>
              <w:rPr>
                <w:ins w:id="2451" w:author="Per Lindell" w:date="2018-11-05T10:23:00Z"/>
                <w:rFonts w:eastAsia="PMingLiU"/>
                <w:lang w:val="de-DE" w:eastAsia="zh-TW"/>
              </w:rPr>
            </w:pPr>
            <w:ins w:id="245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57C39BD" w14:textId="5B946EDA" w:rsidR="00382076" w:rsidRPr="00AB34DB" w:rsidRDefault="00382076" w:rsidP="00382076">
            <w:pPr>
              <w:pStyle w:val="TAL"/>
              <w:jc w:val="both"/>
              <w:rPr>
                <w:ins w:id="2453" w:author="Per Lindell" w:date="2018-11-05T10:23:00Z"/>
                <w:rFonts w:eastAsia="PMingLiU"/>
                <w:lang w:eastAsia="zh-TW"/>
              </w:rPr>
            </w:pPr>
            <w:ins w:id="245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86D7BDB" w14:textId="77777777" w:rsidR="00382076" w:rsidRPr="00AB34DB" w:rsidRDefault="00382076" w:rsidP="00382076">
            <w:pPr>
              <w:rPr>
                <w:ins w:id="2455" w:author="Per Lindell" w:date="2018-11-05T10:23:00Z"/>
              </w:rPr>
            </w:pPr>
            <w:ins w:id="2456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9BFED7C" w14:textId="4B357885" w:rsidR="00382076" w:rsidRPr="00AB34DB" w:rsidRDefault="00382076" w:rsidP="00382076">
            <w:pPr>
              <w:rPr>
                <w:ins w:id="2457" w:author="Per Lindell" w:date="2018-11-05T10:23:00Z"/>
              </w:rPr>
            </w:pPr>
            <w:ins w:id="245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71FD71E" w14:textId="77777777" w:rsidTr="00382076">
        <w:trPr>
          <w:gridAfter w:val="1"/>
          <w:wAfter w:w="33" w:type="dxa"/>
          <w:cantSplit/>
          <w:trHeight w:val="810"/>
          <w:ins w:id="2459" w:author="Per Lindell" w:date="2018-11-05T10:23:00Z"/>
        </w:trPr>
        <w:tc>
          <w:tcPr>
            <w:tcW w:w="3119" w:type="dxa"/>
            <w:gridSpan w:val="2"/>
          </w:tcPr>
          <w:p w14:paraId="39C84365" w14:textId="7B8C6B1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60" w:author="Per Lindell" w:date="2018-11-05T10:23:00Z"/>
                <w:lang w:val="it-IT" w:eastAsia="ja-JP"/>
              </w:rPr>
            </w:pPr>
            <w:ins w:id="246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2CE472B" w14:textId="54F65A34" w:rsidR="00382076" w:rsidRPr="00AB34DB" w:rsidRDefault="00382076" w:rsidP="00382076">
            <w:pPr>
              <w:jc w:val="both"/>
              <w:rPr>
                <w:ins w:id="2462" w:author="Per Lindell" w:date="2018-11-05T10:23:00Z"/>
                <w:lang w:val="it-IT"/>
              </w:rPr>
            </w:pPr>
            <w:ins w:id="246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E8D0F6B" w14:textId="09EF63EC" w:rsidR="00382076" w:rsidRPr="00A76356" w:rsidRDefault="00382076" w:rsidP="00382076">
            <w:pPr>
              <w:pStyle w:val="TAL"/>
              <w:jc w:val="both"/>
              <w:rPr>
                <w:ins w:id="2464" w:author="Per Lindell" w:date="2018-11-05T10:23:00Z"/>
                <w:rFonts w:eastAsia="PMingLiU"/>
                <w:lang w:eastAsia="zh-TW"/>
              </w:rPr>
            </w:pPr>
            <w:ins w:id="246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4954AB3" w14:textId="3FD8FED8" w:rsidR="00382076" w:rsidRPr="00A76356" w:rsidRDefault="00382076" w:rsidP="00382076">
            <w:pPr>
              <w:pStyle w:val="TAL"/>
              <w:jc w:val="both"/>
              <w:rPr>
                <w:ins w:id="2466" w:author="Per Lindell" w:date="2018-11-05T10:23:00Z"/>
                <w:rFonts w:eastAsia="PMingLiU"/>
                <w:lang w:eastAsia="zh-TW"/>
              </w:rPr>
            </w:pPr>
            <w:ins w:id="246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E5F6BCD" w14:textId="02B58175" w:rsidR="00382076" w:rsidRDefault="00382076" w:rsidP="00382076">
            <w:pPr>
              <w:rPr>
                <w:ins w:id="2468" w:author="Per Lindell" w:date="2018-11-05T10:23:00Z"/>
                <w:rFonts w:eastAsia="PMingLiU"/>
                <w:lang w:val="de-DE" w:eastAsia="zh-TW"/>
              </w:rPr>
            </w:pPr>
            <w:ins w:id="246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DB768D8" w14:textId="083428F1" w:rsidR="00382076" w:rsidRPr="00AB34DB" w:rsidRDefault="00382076" w:rsidP="00382076">
            <w:pPr>
              <w:pStyle w:val="TAL"/>
              <w:jc w:val="both"/>
              <w:rPr>
                <w:ins w:id="2470" w:author="Per Lindell" w:date="2018-11-05T10:23:00Z"/>
                <w:rFonts w:eastAsia="PMingLiU"/>
                <w:lang w:eastAsia="zh-TW"/>
              </w:rPr>
            </w:pPr>
            <w:ins w:id="247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4136B4F" w14:textId="77777777" w:rsidR="00382076" w:rsidRPr="00AB34DB" w:rsidRDefault="00382076" w:rsidP="00382076">
            <w:pPr>
              <w:rPr>
                <w:ins w:id="2472" w:author="Per Lindell" w:date="2018-11-05T10:23:00Z"/>
              </w:rPr>
            </w:pPr>
            <w:ins w:id="2473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0808AAA8" w14:textId="77777777" w:rsidR="00382076" w:rsidRDefault="00382076" w:rsidP="00382076">
            <w:pPr>
              <w:rPr>
                <w:ins w:id="2474" w:author="Per Lindell" w:date="2018-11-05T10:23:00Z"/>
              </w:rPr>
            </w:pPr>
            <w:ins w:id="247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303E0A59" w14:textId="4F87A7FA" w:rsidR="00382076" w:rsidRPr="00AB34DB" w:rsidRDefault="00382076" w:rsidP="00382076">
            <w:pPr>
              <w:rPr>
                <w:ins w:id="2476" w:author="Per Lindell" w:date="2018-11-05T10:23:00Z"/>
              </w:rPr>
            </w:pPr>
            <w:ins w:id="2477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19D58B4" w14:textId="77777777" w:rsidTr="00382076">
        <w:trPr>
          <w:gridAfter w:val="1"/>
          <w:wAfter w:w="33" w:type="dxa"/>
          <w:cantSplit/>
          <w:trHeight w:val="810"/>
          <w:ins w:id="2478" w:author="Per Lindell" w:date="2018-11-05T10:23:00Z"/>
        </w:trPr>
        <w:tc>
          <w:tcPr>
            <w:tcW w:w="3119" w:type="dxa"/>
            <w:gridSpan w:val="2"/>
          </w:tcPr>
          <w:p w14:paraId="13252F6D" w14:textId="0C60A6B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79" w:author="Per Lindell" w:date="2018-11-05T10:23:00Z"/>
                <w:lang w:val="it-IT" w:eastAsia="ja-JP"/>
              </w:rPr>
            </w:pPr>
            <w:ins w:id="248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4992CDC" w14:textId="72E98716" w:rsidR="00382076" w:rsidRPr="00AB34DB" w:rsidRDefault="00382076" w:rsidP="00382076">
            <w:pPr>
              <w:jc w:val="both"/>
              <w:rPr>
                <w:ins w:id="2481" w:author="Per Lindell" w:date="2018-11-05T10:23:00Z"/>
                <w:lang w:val="it-IT"/>
              </w:rPr>
            </w:pPr>
            <w:ins w:id="248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35AB99B" w14:textId="03F047F3" w:rsidR="00382076" w:rsidRPr="00A76356" w:rsidRDefault="00382076" w:rsidP="00382076">
            <w:pPr>
              <w:pStyle w:val="TAL"/>
              <w:jc w:val="both"/>
              <w:rPr>
                <w:ins w:id="2483" w:author="Per Lindell" w:date="2018-11-05T10:23:00Z"/>
                <w:rFonts w:eastAsia="PMingLiU"/>
                <w:lang w:eastAsia="zh-TW"/>
              </w:rPr>
            </w:pPr>
            <w:ins w:id="248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8F464D" w14:textId="3404F531" w:rsidR="00382076" w:rsidRPr="00A76356" w:rsidRDefault="00382076" w:rsidP="00382076">
            <w:pPr>
              <w:pStyle w:val="TAL"/>
              <w:jc w:val="both"/>
              <w:rPr>
                <w:ins w:id="2485" w:author="Per Lindell" w:date="2018-11-05T10:23:00Z"/>
                <w:rFonts w:eastAsia="PMingLiU"/>
                <w:lang w:eastAsia="zh-TW"/>
              </w:rPr>
            </w:pPr>
            <w:ins w:id="248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588CD64" w14:textId="3D3F3051" w:rsidR="00382076" w:rsidRDefault="00382076" w:rsidP="00382076">
            <w:pPr>
              <w:rPr>
                <w:ins w:id="2487" w:author="Per Lindell" w:date="2018-11-05T10:23:00Z"/>
                <w:rFonts w:eastAsia="PMingLiU"/>
                <w:lang w:val="de-DE" w:eastAsia="zh-TW"/>
              </w:rPr>
            </w:pPr>
            <w:ins w:id="248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C3C51DE" w14:textId="3C2D7342" w:rsidR="00382076" w:rsidRPr="00AB34DB" w:rsidRDefault="00382076" w:rsidP="00382076">
            <w:pPr>
              <w:pStyle w:val="TAL"/>
              <w:jc w:val="both"/>
              <w:rPr>
                <w:ins w:id="2489" w:author="Per Lindell" w:date="2018-11-05T10:23:00Z"/>
                <w:rFonts w:eastAsia="PMingLiU"/>
                <w:lang w:eastAsia="zh-TW"/>
              </w:rPr>
            </w:pPr>
            <w:ins w:id="249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6AB9108" w14:textId="77777777" w:rsidR="00382076" w:rsidRPr="00AB34DB" w:rsidRDefault="00382076" w:rsidP="00382076">
            <w:pPr>
              <w:rPr>
                <w:ins w:id="2491" w:author="Per Lindell" w:date="2018-11-05T10:23:00Z"/>
              </w:rPr>
            </w:pPr>
            <w:ins w:id="2492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EE7A284" w14:textId="77777777" w:rsidR="00382076" w:rsidRPr="00AB34DB" w:rsidRDefault="00382076" w:rsidP="00382076">
            <w:pPr>
              <w:rPr>
                <w:ins w:id="2493" w:author="Per Lindell" w:date="2018-11-05T10:23:00Z"/>
              </w:rPr>
            </w:pPr>
            <w:ins w:id="2494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211D71A4" w14:textId="47528E26" w:rsidR="00382076" w:rsidRPr="00AB34DB" w:rsidRDefault="00382076" w:rsidP="00382076">
            <w:pPr>
              <w:rPr>
                <w:ins w:id="2495" w:author="Per Lindell" w:date="2018-11-05T10:23:00Z"/>
              </w:rPr>
            </w:pPr>
            <w:ins w:id="249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71E7678C" w14:textId="77777777" w:rsidTr="00382076">
        <w:trPr>
          <w:gridAfter w:val="1"/>
          <w:wAfter w:w="33" w:type="dxa"/>
          <w:cantSplit/>
          <w:trHeight w:val="810"/>
          <w:ins w:id="2497" w:author="Per Lindell" w:date="2018-11-05T10:23:00Z"/>
        </w:trPr>
        <w:tc>
          <w:tcPr>
            <w:tcW w:w="3119" w:type="dxa"/>
            <w:gridSpan w:val="2"/>
          </w:tcPr>
          <w:p w14:paraId="50DE934D" w14:textId="557C4E0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98" w:author="Per Lindell" w:date="2018-11-05T10:23:00Z"/>
                <w:lang w:val="it-IT" w:eastAsia="ja-JP"/>
              </w:rPr>
            </w:pPr>
            <w:ins w:id="2499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05C5D30F" w14:textId="1CC98F26" w:rsidR="00382076" w:rsidRPr="00AB34DB" w:rsidRDefault="00382076" w:rsidP="00382076">
            <w:pPr>
              <w:jc w:val="both"/>
              <w:rPr>
                <w:ins w:id="2500" w:author="Per Lindell" w:date="2018-11-05T10:23:00Z"/>
                <w:lang w:val="it-IT"/>
              </w:rPr>
            </w:pPr>
            <w:ins w:id="2501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13E9103" w14:textId="7B857846" w:rsidR="00382076" w:rsidRPr="00A76356" w:rsidRDefault="00382076" w:rsidP="00382076">
            <w:pPr>
              <w:pStyle w:val="TAL"/>
              <w:jc w:val="both"/>
              <w:rPr>
                <w:ins w:id="2502" w:author="Per Lindell" w:date="2018-11-05T10:23:00Z"/>
                <w:rFonts w:eastAsia="PMingLiU"/>
                <w:lang w:eastAsia="zh-TW"/>
              </w:rPr>
            </w:pPr>
            <w:ins w:id="2503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84DDA29" w14:textId="4A63FC9B" w:rsidR="00382076" w:rsidRPr="00A76356" w:rsidRDefault="00382076" w:rsidP="00382076">
            <w:pPr>
              <w:pStyle w:val="TAL"/>
              <w:jc w:val="both"/>
              <w:rPr>
                <w:ins w:id="2504" w:author="Per Lindell" w:date="2018-11-05T10:23:00Z"/>
                <w:rFonts w:eastAsia="PMingLiU"/>
                <w:lang w:eastAsia="zh-TW"/>
              </w:rPr>
            </w:pPr>
            <w:ins w:id="2505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B727F7" w14:textId="78DEA4CA" w:rsidR="00382076" w:rsidRDefault="00382076" w:rsidP="00382076">
            <w:pPr>
              <w:rPr>
                <w:ins w:id="2506" w:author="Per Lindell" w:date="2018-11-05T10:23:00Z"/>
                <w:rFonts w:eastAsia="PMingLiU"/>
                <w:lang w:val="de-DE" w:eastAsia="zh-TW"/>
              </w:rPr>
            </w:pPr>
            <w:ins w:id="2507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6851D1B" w14:textId="1064DB76" w:rsidR="00382076" w:rsidRPr="00AB34DB" w:rsidRDefault="00382076" w:rsidP="00382076">
            <w:pPr>
              <w:pStyle w:val="TAL"/>
              <w:jc w:val="both"/>
              <w:rPr>
                <w:ins w:id="2508" w:author="Per Lindell" w:date="2018-11-05T10:23:00Z"/>
                <w:rFonts w:eastAsia="PMingLiU"/>
                <w:lang w:eastAsia="zh-TW"/>
              </w:rPr>
            </w:pPr>
            <w:ins w:id="2509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843FDEF" w14:textId="77777777" w:rsidR="00382076" w:rsidRPr="00AB34DB" w:rsidRDefault="00382076" w:rsidP="00382076">
            <w:pPr>
              <w:rPr>
                <w:ins w:id="2510" w:author="Per Lindell" w:date="2018-11-05T10:23:00Z"/>
              </w:rPr>
            </w:pPr>
            <w:ins w:id="2511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3BBA3747" w14:textId="337178EA" w:rsidR="00382076" w:rsidRPr="00AB34DB" w:rsidRDefault="00382076" w:rsidP="00382076">
            <w:pPr>
              <w:rPr>
                <w:ins w:id="2512" w:author="Per Lindell" w:date="2018-11-05T10:23:00Z"/>
              </w:rPr>
            </w:pPr>
            <w:ins w:id="2513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15720C3F" w14:textId="77777777" w:rsidTr="00382076">
        <w:trPr>
          <w:gridAfter w:val="1"/>
          <w:wAfter w:w="33" w:type="dxa"/>
          <w:cantSplit/>
          <w:trHeight w:val="810"/>
          <w:ins w:id="2514" w:author="Per Lindell" w:date="2018-11-05T10:23:00Z"/>
        </w:trPr>
        <w:tc>
          <w:tcPr>
            <w:tcW w:w="3119" w:type="dxa"/>
            <w:gridSpan w:val="2"/>
          </w:tcPr>
          <w:p w14:paraId="0F9D9C84" w14:textId="534C78B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15" w:author="Per Lindell" w:date="2018-11-05T10:23:00Z"/>
                <w:lang w:val="it-IT" w:eastAsia="ja-JP"/>
              </w:rPr>
            </w:pPr>
            <w:ins w:id="2516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C8A38F7" w14:textId="37C00EA6" w:rsidR="00382076" w:rsidRPr="00AB34DB" w:rsidRDefault="00382076" w:rsidP="00382076">
            <w:pPr>
              <w:jc w:val="both"/>
              <w:rPr>
                <w:ins w:id="2517" w:author="Per Lindell" w:date="2018-11-05T10:23:00Z"/>
                <w:lang w:val="it-IT"/>
              </w:rPr>
            </w:pPr>
            <w:ins w:id="251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DB825DF" w14:textId="5DFECE0B" w:rsidR="00382076" w:rsidRPr="00A76356" w:rsidRDefault="00382076" w:rsidP="00382076">
            <w:pPr>
              <w:pStyle w:val="TAL"/>
              <w:jc w:val="both"/>
              <w:rPr>
                <w:ins w:id="2519" w:author="Per Lindell" w:date="2018-11-05T10:23:00Z"/>
                <w:rFonts w:eastAsia="PMingLiU"/>
                <w:lang w:eastAsia="zh-TW"/>
              </w:rPr>
            </w:pPr>
            <w:ins w:id="252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C91BECE" w14:textId="133370BD" w:rsidR="00382076" w:rsidRPr="00A76356" w:rsidRDefault="00382076" w:rsidP="00382076">
            <w:pPr>
              <w:pStyle w:val="TAL"/>
              <w:jc w:val="both"/>
              <w:rPr>
                <w:ins w:id="2521" w:author="Per Lindell" w:date="2018-11-05T10:23:00Z"/>
                <w:rFonts w:eastAsia="PMingLiU"/>
                <w:lang w:eastAsia="zh-TW"/>
              </w:rPr>
            </w:pPr>
            <w:ins w:id="252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E51BE73" w14:textId="3778B5FD" w:rsidR="00382076" w:rsidRDefault="00382076" w:rsidP="00382076">
            <w:pPr>
              <w:rPr>
                <w:ins w:id="2523" w:author="Per Lindell" w:date="2018-11-05T10:23:00Z"/>
                <w:rFonts w:eastAsia="PMingLiU"/>
                <w:lang w:val="de-DE" w:eastAsia="zh-TW"/>
              </w:rPr>
            </w:pPr>
            <w:ins w:id="252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10424E8" w14:textId="2CEA6EA6" w:rsidR="00382076" w:rsidRPr="00AB34DB" w:rsidRDefault="00382076" w:rsidP="00382076">
            <w:pPr>
              <w:pStyle w:val="TAL"/>
              <w:jc w:val="both"/>
              <w:rPr>
                <w:ins w:id="2525" w:author="Per Lindell" w:date="2018-11-05T10:23:00Z"/>
                <w:rFonts w:eastAsia="PMingLiU"/>
                <w:lang w:eastAsia="zh-TW"/>
              </w:rPr>
            </w:pPr>
            <w:ins w:id="252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8A39193" w14:textId="77777777" w:rsidR="00382076" w:rsidRPr="00AB34DB" w:rsidRDefault="00382076" w:rsidP="00382076">
            <w:pPr>
              <w:rPr>
                <w:ins w:id="2527" w:author="Per Lindell" w:date="2018-11-05T10:23:00Z"/>
              </w:rPr>
            </w:pPr>
            <w:ins w:id="2528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761481E0" w14:textId="77777777" w:rsidR="00382076" w:rsidRDefault="00382076" w:rsidP="00382076">
            <w:pPr>
              <w:rPr>
                <w:ins w:id="2529" w:author="Per Lindell" w:date="2018-11-05T10:23:00Z"/>
              </w:rPr>
            </w:pPr>
            <w:ins w:id="253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2708BE1C" w14:textId="0BC7678A" w:rsidR="00382076" w:rsidRPr="00AB34DB" w:rsidRDefault="00382076" w:rsidP="00382076">
            <w:pPr>
              <w:rPr>
                <w:ins w:id="2531" w:author="Per Lindell" w:date="2018-11-05T10:23:00Z"/>
              </w:rPr>
            </w:pPr>
            <w:ins w:id="2532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D2E425F" w14:textId="77777777" w:rsidTr="00382076">
        <w:trPr>
          <w:gridAfter w:val="1"/>
          <w:wAfter w:w="33" w:type="dxa"/>
          <w:cantSplit/>
          <w:trHeight w:val="810"/>
          <w:ins w:id="2533" w:author="Per Lindell" w:date="2018-11-05T10:23:00Z"/>
        </w:trPr>
        <w:tc>
          <w:tcPr>
            <w:tcW w:w="3119" w:type="dxa"/>
            <w:gridSpan w:val="2"/>
          </w:tcPr>
          <w:p w14:paraId="522B7B6E" w14:textId="02B51E4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34" w:author="Per Lindell" w:date="2018-11-05T10:23:00Z"/>
                <w:lang w:val="it-IT" w:eastAsia="ja-JP"/>
              </w:rPr>
            </w:pPr>
            <w:ins w:id="2535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92B040C" w14:textId="7957C64F" w:rsidR="00382076" w:rsidRPr="00AB34DB" w:rsidRDefault="00382076" w:rsidP="00382076">
            <w:pPr>
              <w:jc w:val="both"/>
              <w:rPr>
                <w:ins w:id="2536" w:author="Per Lindell" w:date="2018-11-05T10:23:00Z"/>
                <w:lang w:val="it-IT"/>
              </w:rPr>
            </w:pPr>
            <w:ins w:id="253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2473F70" w14:textId="375FC534" w:rsidR="00382076" w:rsidRPr="00A76356" w:rsidRDefault="00382076" w:rsidP="00382076">
            <w:pPr>
              <w:pStyle w:val="TAL"/>
              <w:jc w:val="both"/>
              <w:rPr>
                <w:ins w:id="2538" w:author="Per Lindell" w:date="2018-11-05T10:23:00Z"/>
                <w:rFonts w:eastAsia="PMingLiU"/>
                <w:lang w:eastAsia="zh-TW"/>
              </w:rPr>
            </w:pPr>
            <w:ins w:id="253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25987EC" w14:textId="701D3A13" w:rsidR="00382076" w:rsidRPr="00A76356" w:rsidRDefault="00382076" w:rsidP="00382076">
            <w:pPr>
              <w:pStyle w:val="TAL"/>
              <w:jc w:val="both"/>
              <w:rPr>
                <w:ins w:id="2540" w:author="Per Lindell" w:date="2018-11-05T10:23:00Z"/>
                <w:rFonts w:eastAsia="PMingLiU"/>
                <w:lang w:eastAsia="zh-TW"/>
              </w:rPr>
            </w:pPr>
            <w:ins w:id="254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FC05993" w14:textId="2C49D11B" w:rsidR="00382076" w:rsidRDefault="00382076" w:rsidP="00382076">
            <w:pPr>
              <w:rPr>
                <w:ins w:id="2542" w:author="Per Lindell" w:date="2018-11-05T10:23:00Z"/>
                <w:rFonts w:eastAsia="PMingLiU"/>
                <w:lang w:val="de-DE" w:eastAsia="zh-TW"/>
              </w:rPr>
            </w:pPr>
            <w:ins w:id="254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1394B85" w14:textId="26E7C95C" w:rsidR="00382076" w:rsidRPr="00AB34DB" w:rsidRDefault="00382076" w:rsidP="00382076">
            <w:pPr>
              <w:pStyle w:val="TAL"/>
              <w:jc w:val="both"/>
              <w:rPr>
                <w:ins w:id="2544" w:author="Per Lindell" w:date="2018-11-05T10:23:00Z"/>
                <w:rFonts w:eastAsia="PMingLiU"/>
                <w:lang w:eastAsia="zh-TW"/>
              </w:rPr>
            </w:pPr>
            <w:ins w:id="254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5248C04" w14:textId="77777777" w:rsidR="00382076" w:rsidRPr="00AB34DB" w:rsidRDefault="00382076" w:rsidP="00382076">
            <w:pPr>
              <w:rPr>
                <w:ins w:id="2546" w:author="Per Lindell" w:date="2018-11-05T10:23:00Z"/>
              </w:rPr>
            </w:pPr>
            <w:ins w:id="254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061C34C5" w14:textId="77777777" w:rsidR="00382076" w:rsidRPr="00AB34DB" w:rsidRDefault="00382076" w:rsidP="00382076">
            <w:pPr>
              <w:rPr>
                <w:ins w:id="2548" w:author="Per Lindell" w:date="2018-11-05T10:23:00Z"/>
              </w:rPr>
            </w:pPr>
            <w:ins w:id="2549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4E13158B" w14:textId="03212FB4" w:rsidR="00382076" w:rsidRPr="00AB34DB" w:rsidRDefault="00382076" w:rsidP="00382076">
            <w:pPr>
              <w:rPr>
                <w:ins w:id="2550" w:author="Per Lindell" w:date="2018-11-05T10:23:00Z"/>
              </w:rPr>
            </w:pPr>
            <w:ins w:id="255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AE4F56D" w14:textId="77777777" w:rsidTr="00382076">
        <w:trPr>
          <w:gridAfter w:val="1"/>
          <w:wAfter w:w="33" w:type="dxa"/>
          <w:cantSplit/>
          <w:trHeight w:val="810"/>
          <w:ins w:id="2552" w:author="Per Lindell" w:date="2018-11-05T10:23:00Z"/>
        </w:trPr>
        <w:tc>
          <w:tcPr>
            <w:tcW w:w="3119" w:type="dxa"/>
            <w:gridSpan w:val="2"/>
          </w:tcPr>
          <w:p w14:paraId="4C7C607B" w14:textId="1CA83A6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53" w:author="Per Lindell" w:date="2018-11-05T10:23:00Z"/>
                <w:lang w:val="it-IT" w:eastAsia="ja-JP"/>
              </w:rPr>
            </w:pPr>
            <w:ins w:id="255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A8E3436" w14:textId="7CD55928" w:rsidR="00382076" w:rsidRPr="00AB34DB" w:rsidRDefault="00382076" w:rsidP="00382076">
            <w:pPr>
              <w:jc w:val="both"/>
              <w:rPr>
                <w:ins w:id="2555" w:author="Per Lindell" w:date="2018-11-05T10:23:00Z"/>
                <w:lang w:val="it-IT"/>
              </w:rPr>
            </w:pPr>
            <w:ins w:id="255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C75DA2E" w14:textId="1FCA4846" w:rsidR="00382076" w:rsidRPr="00A76356" w:rsidRDefault="00382076" w:rsidP="00382076">
            <w:pPr>
              <w:pStyle w:val="TAL"/>
              <w:jc w:val="both"/>
              <w:rPr>
                <w:ins w:id="2557" w:author="Per Lindell" w:date="2018-11-05T10:23:00Z"/>
                <w:rFonts w:eastAsia="PMingLiU"/>
                <w:lang w:eastAsia="zh-TW"/>
              </w:rPr>
            </w:pPr>
            <w:ins w:id="255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03FD307" w14:textId="2E4358E8" w:rsidR="00382076" w:rsidRPr="00A76356" w:rsidRDefault="00382076" w:rsidP="00382076">
            <w:pPr>
              <w:pStyle w:val="TAL"/>
              <w:jc w:val="both"/>
              <w:rPr>
                <w:ins w:id="2559" w:author="Per Lindell" w:date="2018-11-05T10:23:00Z"/>
                <w:rFonts w:eastAsia="PMingLiU"/>
                <w:lang w:eastAsia="zh-TW"/>
              </w:rPr>
            </w:pPr>
            <w:ins w:id="256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5B8F95D9" w14:textId="68B68DF3" w:rsidR="00382076" w:rsidRDefault="00382076" w:rsidP="00382076">
            <w:pPr>
              <w:rPr>
                <w:ins w:id="2561" w:author="Per Lindell" w:date="2018-11-05T10:23:00Z"/>
                <w:rFonts w:eastAsia="PMingLiU"/>
                <w:lang w:val="de-DE" w:eastAsia="zh-TW"/>
              </w:rPr>
            </w:pPr>
            <w:ins w:id="256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E748BA9" w14:textId="3E70A308" w:rsidR="00382076" w:rsidRPr="00AB34DB" w:rsidRDefault="00382076" w:rsidP="00382076">
            <w:pPr>
              <w:pStyle w:val="TAL"/>
              <w:jc w:val="both"/>
              <w:rPr>
                <w:ins w:id="2563" w:author="Per Lindell" w:date="2018-11-05T10:23:00Z"/>
                <w:rFonts w:eastAsia="PMingLiU"/>
                <w:lang w:eastAsia="zh-TW"/>
              </w:rPr>
            </w:pPr>
            <w:ins w:id="256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22B3823" w14:textId="77777777" w:rsidR="00382076" w:rsidRPr="00AB34DB" w:rsidRDefault="00382076" w:rsidP="00382076">
            <w:pPr>
              <w:rPr>
                <w:ins w:id="2565" w:author="Per Lindell" w:date="2018-11-05T10:23:00Z"/>
              </w:rPr>
            </w:pPr>
            <w:ins w:id="256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481EA677" w14:textId="4F153C1A" w:rsidR="00382076" w:rsidRPr="00AB34DB" w:rsidRDefault="00382076" w:rsidP="00382076">
            <w:pPr>
              <w:rPr>
                <w:ins w:id="2567" w:author="Per Lindell" w:date="2018-11-05T10:23:00Z"/>
              </w:rPr>
            </w:pPr>
            <w:ins w:id="256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1E02D74" w14:textId="77777777" w:rsidTr="00382076">
        <w:trPr>
          <w:gridAfter w:val="1"/>
          <w:wAfter w:w="33" w:type="dxa"/>
          <w:cantSplit/>
          <w:trHeight w:val="810"/>
          <w:ins w:id="2569" w:author="Per Lindell" w:date="2018-11-05T10:23:00Z"/>
        </w:trPr>
        <w:tc>
          <w:tcPr>
            <w:tcW w:w="3119" w:type="dxa"/>
            <w:gridSpan w:val="2"/>
          </w:tcPr>
          <w:p w14:paraId="175B4A0A" w14:textId="303C7104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70" w:author="Per Lindell" w:date="2018-11-05T10:23:00Z"/>
                <w:lang w:val="it-IT" w:eastAsia="ja-JP"/>
              </w:rPr>
            </w:pPr>
            <w:ins w:id="257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4341F87" w14:textId="19C870EF" w:rsidR="00382076" w:rsidRPr="00AB34DB" w:rsidRDefault="00382076" w:rsidP="00382076">
            <w:pPr>
              <w:jc w:val="both"/>
              <w:rPr>
                <w:ins w:id="2572" w:author="Per Lindell" w:date="2018-11-05T10:23:00Z"/>
                <w:lang w:val="it-IT"/>
              </w:rPr>
            </w:pPr>
            <w:ins w:id="257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7EAA32DD" w14:textId="39A1496E" w:rsidR="00382076" w:rsidRPr="00A76356" w:rsidRDefault="00382076" w:rsidP="00382076">
            <w:pPr>
              <w:pStyle w:val="TAL"/>
              <w:jc w:val="both"/>
              <w:rPr>
                <w:ins w:id="2574" w:author="Per Lindell" w:date="2018-11-05T10:23:00Z"/>
                <w:rFonts w:eastAsia="PMingLiU"/>
                <w:lang w:eastAsia="zh-TW"/>
              </w:rPr>
            </w:pPr>
            <w:ins w:id="257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26E4AA9" w14:textId="7B8ADB2C" w:rsidR="00382076" w:rsidRPr="00A76356" w:rsidRDefault="00382076" w:rsidP="00382076">
            <w:pPr>
              <w:pStyle w:val="TAL"/>
              <w:jc w:val="both"/>
              <w:rPr>
                <w:ins w:id="2576" w:author="Per Lindell" w:date="2018-11-05T10:23:00Z"/>
                <w:rFonts w:eastAsia="PMingLiU"/>
                <w:lang w:eastAsia="zh-TW"/>
              </w:rPr>
            </w:pPr>
            <w:ins w:id="257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C331155" w14:textId="19071B80" w:rsidR="00382076" w:rsidRDefault="00382076" w:rsidP="00382076">
            <w:pPr>
              <w:rPr>
                <w:ins w:id="2578" w:author="Per Lindell" w:date="2018-11-05T10:23:00Z"/>
                <w:rFonts w:eastAsia="PMingLiU"/>
                <w:lang w:val="de-DE" w:eastAsia="zh-TW"/>
              </w:rPr>
            </w:pPr>
            <w:ins w:id="257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E2CBEDA" w14:textId="40B6C25C" w:rsidR="00382076" w:rsidRPr="00AB34DB" w:rsidRDefault="00382076" w:rsidP="00382076">
            <w:pPr>
              <w:pStyle w:val="TAL"/>
              <w:jc w:val="both"/>
              <w:rPr>
                <w:ins w:id="2580" w:author="Per Lindell" w:date="2018-11-05T10:23:00Z"/>
                <w:rFonts w:eastAsia="PMingLiU"/>
                <w:lang w:eastAsia="zh-TW"/>
              </w:rPr>
            </w:pPr>
            <w:ins w:id="258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E4B1A7D" w14:textId="77777777" w:rsidR="00382076" w:rsidRPr="00AB34DB" w:rsidRDefault="00382076" w:rsidP="00382076">
            <w:pPr>
              <w:rPr>
                <w:ins w:id="2582" w:author="Per Lindell" w:date="2018-11-05T10:23:00Z"/>
              </w:rPr>
            </w:pPr>
            <w:ins w:id="2583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24409CC" w14:textId="77777777" w:rsidR="00382076" w:rsidRPr="00AB34DB" w:rsidRDefault="00382076" w:rsidP="00382076">
            <w:pPr>
              <w:rPr>
                <w:ins w:id="2584" w:author="Per Lindell" w:date="2018-11-05T10:23:00Z"/>
              </w:rPr>
            </w:pPr>
            <w:ins w:id="258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5A263EB" w14:textId="6738AF86" w:rsidR="00382076" w:rsidRPr="00AB34DB" w:rsidRDefault="00382076" w:rsidP="00382076">
            <w:pPr>
              <w:rPr>
                <w:ins w:id="2586" w:author="Per Lindell" w:date="2018-11-05T10:23:00Z"/>
              </w:rPr>
            </w:pPr>
            <w:ins w:id="258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9F2D135" w14:textId="77777777" w:rsidTr="00382076">
        <w:trPr>
          <w:gridAfter w:val="1"/>
          <w:wAfter w:w="33" w:type="dxa"/>
          <w:cantSplit/>
          <w:trHeight w:val="810"/>
          <w:ins w:id="2588" w:author="Per Lindell" w:date="2018-11-05T10:23:00Z"/>
        </w:trPr>
        <w:tc>
          <w:tcPr>
            <w:tcW w:w="3119" w:type="dxa"/>
            <w:gridSpan w:val="2"/>
          </w:tcPr>
          <w:p w14:paraId="50950717" w14:textId="0350AE4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89" w:author="Per Lindell" w:date="2018-11-05T10:23:00Z"/>
                <w:lang w:val="it-IT" w:eastAsia="ja-JP"/>
              </w:rPr>
            </w:pPr>
            <w:ins w:id="259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003DD64D" w14:textId="493AB355" w:rsidR="00382076" w:rsidRPr="00AB34DB" w:rsidRDefault="00382076" w:rsidP="00382076">
            <w:pPr>
              <w:jc w:val="both"/>
              <w:rPr>
                <w:ins w:id="2591" w:author="Per Lindell" w:date="2018-11-05T10:23:00Z"/>
                <w:lang w:val="it-IT"/>
              </w:rPr>
            </w:pPr>
            <w:ins w:id="259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F52EC63" w14:textId="6BFEA00A" w:rsidR="00382076" w:rsidRPr="00A76356" w:rsidRDefault="00382076" w:rsidP="00382076">
            <w:pPr>
              <w:pStyle w:val="TAL"/>
              <w:jc w:val="both"/>
              <w:rPr>
                <w:ins w:id="2593" w:author="Per Lindell" w:date="2018-11-05T10:23:00Z"/>
                <w:rFonts w:eastAsia="PMingLiU"/>
                <w:lang w:eastAsia="zh-TW"/>
              </w:rPr>
            </w:pPr>
            <w:ins w:id="259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B437673" w14:textId="224EA083" w:rsidR="00382076" w:rsidRPr="00A76356" w:rsidRDefault="00382076" w:rsidP="00382076">
            <w:pPr>
              <w:pStyle w:val="TAL"/>
              <w:jc w:val="both"/>
              <w:rPr>
                <w:ins w:id="2595" w:author="Per Lindell" w:date="2018-11-05T10:23:00Z"/>
                <w:rFonts w:eastAsia="PMingLiU"/>
                <w:lang w:eastAsia="zh-TW"/>
              </w:rPr>
            </w:pPr>
            <w:ins w:id="259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623CB88" w14:textId="3D708540" w:rsidR="00382076" w:rsidRDefault="00382076" w:rsidP="00382076">
            <w:pPr>
              <w:rPr>
                <w:ins w:id="2597" w:author="Per Lindell" w:date="2018-11-05T10:23:00Z"/>
                <w:rFonts w:eastAsia="PMingLiU"/>
                <w:lang w:val="de-DE" w:eastAsia="zh-TW"/>
              </w:rPr>
            </w:pPr>
            <w:ins w:id="259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643EB43" w14:textId="20B4C2EA" w:rsidR="00382076" w:rsidRPr="00AB34DB" w:rsidRDefault="00382076" w:rsidP="00382076">
            <w:pPr>
              <w:pStyle w:val="TAL"/>
              <w:jc w:val="both"/>
              <w:rPr>
                <w:ins w:id="2599" w:author="Per Lindell" w:date="2018-11-05T10:23:00Z"/>
                <w:rFonts w:eastAsia="PMingLiU"/>
                <w:lang w:eastAsia="zh-TW"/>
              </w:rPr>
            </w:pPr>
            <w:ins w:id="260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1A65C9B" w14:textId="77777777" w:rsidR="00382076" w:rsidRPr="00AB34DB" w:rsidRDefault="00382076" w:rsidP="00382076">
            <w:pPr>
              <w:rPr>
                <w:ins w:id="2601" w:author="Per Lindell" w:date="2018-11-05T10:23:00Z"/>
              </w:rPr>
            </w:pPr>
            <w:ins w:id="260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6A52E6C" w14:textId="763B78BA" w:rsidR="00382076" w:rsidRPr="00AB34DB" w:rsidRDefault="00382076" w:rsidP="00382076">
            <w:pPr>
              <w:rPr>
                <w:ins w:id="2603" w:author="Per Lindell" w:date="2018-11-05T10:23:00Z"/>
              </w:rPr>
            </w:pPr>
            <w:ins w:id="260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78780F7E" w14:textId="77777777" w:rsidTr="00382076">
        <w:trPr>
          <w:gridAfter w:val="1"/>
          <w:wAfter w:w="33" w:type="dxa"/>
          <w:cantSplit/>
          <w:trHeight w:val="810"/>
          <w:ins w:id="2605" w:author="Per Lindell" w:date="2018-11-05T10:23:00Z"/>
        </w:trPr>
        <w:tc>
          <w:tcPr>
            <w:tcW w:w="3119" w:type="dxa"/>
            <w:gridSpan w:val="2"/>
          </w:tcPr>
          <w:p w14:paraId="33F44E7E" w14:textId="30F757D3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06" w:author="Per Lindell" w:date="2018-11-05T10:23:00Z"/>
                <w:lang w:val="it-IT" w:eastAsia="ja-JP"/>
              </w:rPr>
            </w:pPr>
            <w:ins w:id="260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E741117" w14:textId="1BF107A8" w:rsidR="00382076" w:rsidRPr="00AB34DB" w:rsidRDefault="00382076" w:rsidP="00382076">
            <w:pPr>
              <w:jc w:val="both"/>
              <w:rPr>
                <w:ins w:id="2608" w:author="Per Lindell" w:date="2018-11-05T10:23:00Z"/>
                <w:lang w:val="it-IT"/>
              </w:rPr>
            </w:pPr>
            <w:ins w:id="260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5C0669E" w14:textId="08BF6EE2" w:rsidR="00382076" w:rsidRPr="00A76356" w:rsidRDefault="00382076" w:rsidP="00382076">
            <w:pPr>
              <w:pStyle w:val="TAL"/>
              <w:jc w:val="both"/>
              <w:rPr>
                <w:ins w:id="2610" w:author="Per Lindell" w:date="2018-11-05T10:23:00Z"/>
                <w:rFonts w:eastAsia="PMingLiU"/>
                <w:lang w:eastAsia="zh-TW"/>
              </w:rPr>
            </w:pPr>
            <w:ins w:id="261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12D64E9" w14:textId="330D8614" w:rsidR="00382076" w:rsidRPr="00A76356" w:rsidRDefault="00382076" w:rsidP="00382076">
            <w:pPr>
              <w:pStyle w:val="TAL"/>
              <w:jc w:val="both"/>
              <w:rPr>
                <w:ins w:id="2612" w:author="Per Lindell" w:date="2018-11-05T10:23:00Z"/>
                <w:rFonts w:eastAsia="PMingLiU"/>
                <w:lang w:eastAsia="zh-TW"/>
              </w:rPr>
            </w:pPr>
            <w:ins w:id="261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5850A40" w14:textId="28DD8D07" w:rsidR="00382076" w:rsidRDefault="00382076" w:rsidP="00382076">
            <w:pPr>
              <w:rPr>
                <w:ins w:id="2614" w:author="Per Lindell" w:date="2018-11-05T10:23:00Z"/>
                <w:rFonts w:eastAsia="PMingLiU"/>
                <w:lang w:val="de-DE" w:eastAsia="zh-TW"/>
              </w:rPr>
            </w:pPr>
            <w:ins w:id="261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BE6F74A" w14:textId="5677FE43" w:rsidR="00382076" w:rsidRPr="00AB34DB" w:rsidRDefault="00382076" w:rsidP="00382076">
            <w:pPr>
              <w:pStyle w:val="TAL"/>
              <w:jc w:val="both"/>
              <w:rPr>
                <w:ins w:id="2616" w:author="Per Lindell" w:date="2018-11-05T10:23:00Z"/>
                <w:rFonts w:eastAsia="PMingLiU"/>
                <w:lang w:eastAsia="zh-TW"/>
              </w:rPr>
            </w:pPr>
            <w:ins w:id="261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4623D6F" w14:textId="77777777" w:rsidR="00382076" w:rsidRPr="00AB34DB" w:rsidRDefault="00382076" w:rsidP="00382076">
            <w:pPr>
              <w:rPr>
                <w:ins w:id="2618" w:author="Per Lindell" w:date="2018-11-05T10:23:00Z"/>
              </w:rPr>
            </w:pPr>
            <w:ins w:id="2619" w:author="Per Lindell" w:date="2018-11-05T10:23:00Z">
              <w:r w:rsidRPr="00AB34DB">
                <w:t>DL_</w:t>
              </w:r>
              <w:r>
                <w:t>3C-20A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7DBB725" w14:textId="77777777" w:rsidR="00382076" w:rsidRDefault="00382076" w:rsidP="00382076">
            <w:pPr>
              <w:rPr>
                <w:ins w:id="2620" w:author="Per Lindell" w:date="2018-11-05T10:23:00Z"/>
              </w:rPr>
            </w:pPr>
            <w:ins w:id="262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46A9BB02" w14:textId="230DEEE5" w:rsidR="00382076" w:rsidRPr="00AB34DB" w:rsidRDefault="00382076" w:rsidP="00382076">
            <w:pPr>
              <w:rPr>
                <w:ins w:id="2622" w:author="Per Lindell" w:date="2018-11-05T10:23:00Z"/>
              </w:rPr>
            </w:pPr>
            <w:ins w:id="2623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06CDCBD" w14:textId="77777777" w:rsidTr="00382076">
        <w:trPr>
          <w:gridAfter w:val="1"/>
          <w:wAfter w:w="33" w:type="dxa"/>
          <w:cantSplit/>
          <w:trHeight w:val="810"/>
          <w:ins w:id="2624" w:author="Per Lindell" w:date="2018-11-05T10:23:00Z"/>
        </w:trPr>
        <w:tc>
          <w:tcPr>
            <w:tcW w:w="3119" w:type="dxa"/>
            <w:gridSpan w:val="2"/>
          </w:tcPr>
          <w:p w14:paraId="6ECC9C48" w14:textId="2B5D0F96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25" w:author="Per Lindell" w:date="2018-11-05T10:23:00Z"/>
                <w:lang w:val="it-IT" w:eastAsia="ja-JP"/>
              </w:rPr>
            </w:pPr>
            <w:ins w:id="2626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A94588A" w14:textId="2C2BA790" w:rsidR="00382076" w:rsidRPr="00AB34DB" w:rsidRDefault="00382076" w:rsidP="00382076">
            <w:pPr>
              <w:jc w:val="both"/>
              <w:rPr>
                <w:ins w:id="2627" w:author="Per Lindell" w:date="2018-11-05T10:23:00Z"/>
                <w:lang w:val="it-IT"/>
              </w:rPr>
            </w:pPr>
            <w:ins w:id="262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8156CA3" w14:textId="21C81063" w:rsidR="00382076" w:rsidRPr="00A76356" w:rsidRDefault="00382076" w:rsidP="00382076">
            <w:pPr>
              <w:pStyle w:val="TAL"/>
              <w:jc w:val="both"/>
              <w:rPr>
                <w:ins w:id="2629" w:author="Per Lindell" w:date="2018-11-05T10:23:00Z"/>
                <w:rFonts w:eastAsia="PMingLiU"/>
                <w:lang w:eastAsia="zh-TW"/>
              </w:rPr>
            </w:pPr>
            <w:ins w:id="263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8F5A67F" w14:textId="13296DF9" w:rsidR="00382076" w:rsidRPr="00A76356" w:rsidRDefault="00382076" w:rsidP="00382076">
            <w:pPr>
              <w:pStyle w:val="TAL"/>
              <w:jc w:val="both"/>
              <w:rPr>
                <w:ins w:id="2631" w:author="Per Lindell" w:date="2018-11-05T10:23:00Z"/>
                <w:rFonts w:eastAsia="PMingLiU"/>
                <w:lang w:eastAsia="zh-TW"/>
              </w:rPr>
            </w:pPr>
            <w:ins w:id="263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3012497" w14:textId="376CB24A" w:rsidR="00382076" w:rsidRDefault="00382076" w:rsidP="00382076">
            <w:pPr>
              <w:rPr>
                <w:ins w:id="2633" w:author="Per Lindell" w:date="2018-11-05T10:23:00Z"/>
                <w:rFonts w:eastAsia="PMingLiU"/>
                <w:lang w:val="de-DE" w:eastAsia="zh-TW"/>
              </w:rPr>
            </w:pPr>
            <w:ins w:id="263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DE56F25" w14:textId="600089A3" w:rsidR="00382076" w:rsidRPr="00AB34DB" w:rsidRDefault="00382076" w:rsidP="00382076">
            <w:pPr>
              <w:pStyle w:val="TAL"/>
              <w:jc w:val="both"/>
              <w:rPr>
                <w:ins w:id="2635" w:author="Per Lindell" w:date="2018-11-05T10:23:00Z"/>
                <w:rFonts w:eastAsia="PMingLiU"/>
                <w:lang w:eastAsia="zh-TW"/>
              </w:rPr>
            </w:pPr>
            <w:ins w:id="263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FAD1A5E" w14:textId="77777777" w:rsidR="00382076" w:rsidRPr="00AB34DB" w:rsidRDefault="00382076" w:rsidP="00382076">
            <w:pPr>
              <w:rPr>
                <w:ins w:id="2637" w:author="Per Lindell" w:date="2018-11-05T10:23:00Z"/>
              </w:rPr>
            </w:pPr>
            <w:ins w:id="2638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5E5EAC8" w14:textId="7ED94E0E" w:rsidR="00382076" w:rsidRPr="00AB34DB" w:rsidRDefault="00382076" w:rsidP="00382076">
            <w:pPr>
              <w:rPr>
                <w:ins w:id="2639" w:author="Per Lindell" w:date="2018-11-05T10:23:00Z"/>
              </w:rPr>
            </w:pPr>
            <w:ins w:id="264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0B5F24C5" w14:textId="77777777" w:rsidTr="00382076">
        <w:trPr>
          <w:gridAfter w:val="1"/>
          <w:wAfter w:w="33" w:type="dxa"/>
          <w:cantSplit/>
          <w:trHeight w:val="810"/>
          <w:ins w:id="2641" w:author="Per Lindell" w:date="2018-11-05T10:23:00Z"/>
        </w:trPr>
        <w:tc>
          <w:tcPr>
            <w:tcW w:w="3119" w:type="dxa"/>
            <w:gridSpan w:val="2"/>
          </w:tcPr>
          <w:p w14:paraId="4B435939" w14:textId="5C124F37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42" w:author="Per Lindell" w:date="2018-11-05T10:23:00Z"/>
                <w:lang w:val="it-IT" w:eastAsia="ja-JP"/>
              </w:rPr>
            </w:pPr>
            <w:ins w:id="2643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1C2AEE7" w14:textId="4575CCEB" w:rsidR="00382076" w:rsidRPr="00AB34DB" w:rsidRDefault="00382076" w:rsidP="00382076">
            <w:pPr>
              <w:jc w:val="both"/>
              <w:rPr>
                <w:ins w:id="2644" w:author="Per Lindell" w:date="2018-11-05T10:23:00Z"/>
                <w:lang w:val="it-IT"/>
              </w:rPr>
            </w:pPr>
            <w:ins w:id="264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4BCD3E5" w14:textId="53432857" w:rsidR="00382076" w:rsidRPr="00A76356" w:rsidRDefault="00382076" w:rsidP="00382076">
            <w:pPr>
              <w:pStyle w:val="TAL"/>
              <w:jc w:val="both"/>
              <w:rPr>
                <w:ins w:id="2646" w:author="Per Lindell" w:date="2018-11-05T10:23:00Z"/>
                <w:rFonts w:eastAsia="PMingLiU"/>
                <w:lang w:eastAsia="zh-TW"/>
              </w:rPr>
            </w:pPr>
            <w:ins w:id="264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B19DB52" w14:textId="526F6AB2" w:rsidR="00382076" w:rsidRPr="00A76356" w:rsidRDefault="00382076" w:rsidP="00382076">
            <w:pPr>
              <w:pStyle w:val="TAL"/>
              <w:jc w:val="both"/>
              <w:rPr>
                <w:ins w:id="2648" w:author="Per Lindell" w:date="2018-11-05T10:23:00Z"/>
                <w:rFonts w:eastAsia="PMingLiU"/>
                <w:lang w:eastAsia="zh-TW"/>
              </w:rPr>
            </w:pPr>
            <w:ins w:id="264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59FFBE8A" w14:textId="175D0762" w:rsidR="00382076" w:rsidRDefault="00382076" w:rsidP="00382076">
            <w:pPr>
              <w:rPr>
                <w:ins w:id="2650" w:author="Per Lindell" w:date="2018-11-05T10:23:00Z"/>
                <w:rFonts w:eastAsia="PMingLiU"/>
                <w:lang w:val="de-DE" w:eastAsia="zh-TW"/>
              </w:rPr>
            </w:pPr>
            <w:ins w:id="265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33DA7BF" w14:textId="66F0F079" w:rsidR="00382076" w:rsidRPr="00AB34DB" w:rsidRDefault="00382076" w:rsidP="00382076">
            <w:pPr>
              <w:pStyle w:val="TAL"/>
              <w:jc w:val="both"/>
              <w:rPr>
                <w:ins w:id="2652" w:author="Per Lindell" w:date="2018-11-05T10:23:00Z"/>
                <w:rFonts w:eastAsia="PMingLiU"/>
                <w:lang w:eastAsia="zh-TW"/>
              </w:rPr>
            </w:pPr>
            <w:ins w:id="2653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44642CD" w14:textId="77777777" w:rsidR="00382076" w:rsidRPr="00AB34DB" w:rsidRDefault="00382076" w:rsidP="00382076">
            <w:pPr>
              <w:rPr>
                <w:ins w:id="2654" w:author="Per Lindell" w:date="2018-11-05T10:23:00Z"/>
              </w:rPr>
            </w:pPr>
            <w:ins w:id="2655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2F592EA4" w14:textId="567D7B14" w:rsidR="00382076" w:rsidRPr="00AB34DB" w:rsidRDefault="00382076" w:rsidP="00382076">
            <w:pPr>
              <w:rPr>
                <w:ins w:id="2656" w:author="Per Lindell" w:date="2018-11-05T10:23:00Z"/>
              </w:rPr>
            </w:pPr>
            <w:ins w:id="265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3BD9E6A9" w14:textId="77777777" w:rsidTr="00382076">
        <w:trPr>
          <w:gridAfter w:val="1"/>
          <w:wAfter w:w="33" w:type="dxa"/>
          <w:cantSplit/>
          <w:trHeight w:val="810"/>
          <w:ins w:id="2658" w:author="Per Lindell" w:date="2018-11-05T10:23:00Z"/>
        </w:trPr>
        <w:tc>
          <w:tcPr>
            <w:tcW w:w="3119" w:type="dxa"/>
            <w:gridSpan w:val="2"/>
          </w:tcPr>
          <w:p w14:paraId="55BD0D3C" w14:textId="3172BEC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59" w:author="Per Lindell" w:date="2018-11-05T10:23:00Z"/>
                <w:lang w:val="it-IT" w:eastAsia="ja-JP"/>
              </w:rPr>
            </w:pPr>
            <w:ins w:id="266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0B1A265" w14:textId="1A0CD865" w:rsidR="00382076" w:rsidRPr="00AB34DB" w:rsidRDefault="00382076" w:rsidP="00382076">
            <w:pPr>
              <w:jc w:val="both"/>
              <w:rPr>
                <w:ins w:id="2661" w:author="Per Lindell" w:date="2018-11-05T10:23:00Z"/>
                <w:lang w:val="it-IT"/>
              </w:rPr>
            </w:pPr>
            <w:ins w:id="266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9AFD03C" w14:textId="79D64BD7" w:rsidR="00382076" w:rsidRPr="00A76356" w:rsidRDefault="00382076" w:rsidP="00382076">
            <w:pPr>
              <w:pStyle w:val="TAL"/>
              <w:jc w:val="both"/>
              <w:rPr>
                <w:ins w:id="2663" w:author="Per Lindell" w:date="2018-11-05T10:23:00Z"/>
                <w:rFonts w:eastAsia="PMingLiU"/>
                <w:lang w:eastAsia="zh-TW"/>
              </w:rPr>
            </w:pPr>
            <w:ins w:id="266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8D47BF0" w14:textId="2D287D4E" w:rsidR="00382076" w:rsidRPr="00A76356" w:rsidRDefault="00382076" w:rsidP="00382076">
            <w:pPr>
              <w:pStyle w:val="TAL"/>
              <w:jc w:val="both"/>
              <w:rPr>
                <w:ins w:id="2665" w:author="Per Lindell" w:date="2018-11-05T10:23:00Z"/>
                <w:rFonts w:eastAsia="PMingLiU"/>
                <w:lang w:eastAsia="zh-TW"/>
              </w:rPr>
            </w:pPr>
            <w:ins w:id="266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AA3A6D8" w14:textId="055BD91B" w:rsidR="00382076" w:rsidRDefault="00382076" w:rsidP="00382076">
            <w:pPr>
              <w:rPr>
                <w:ins w:id="2667" w:author="Per Lindell" w:date="2018-11-05T10:23:00Z"/>
                <w:rFonts w:eastAsia="PMingLiU"/>
                <w:lang w:val="de-DE" w:eastAsia="zh-TW"/>
              </w:rPr>
            </w:pPr>
            <w:ins w:id="266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3445B4D" w14:textId="2FA48407" w:rsidR="00382076" w:rsidRPr="00AB34DB" w:rsidRDefault="00382076" w:rsidP="00382076">
            <w:pPr>
              <w:pStyle w:val="TAL"/>
              <w:jc w:val="both"/>
              <w:rPr>
                <w:ins w:id="2669" w:author="Per Lindell" w:date="2018-11-05T10:23:00Z"/>
                <w:rFonts w:eastAsia="PMingLiU"/>
                <w:lang w:eastAsia="zh-TW"/>
              </w:rPr>
            </w:pPr>
            <w:ins w:id="267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569C241" w14:textId="77777777" w:rsidR="00382076" w:rsidRPr="00AB34DB" w:rsidRDefault="00382076" w:rsidP="00382076">
            <w:pPr>
              <w:rPr>
                <w:ins w:id="2671" w:author="Per Lindell" w:date="2018-11-05T10:23:00Z"/>
              </w:rPr>
            </w:pPr>
            <w:ins w:id="2672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306F609B" w14:textId="554E1CEA" w:rsidR="00382076" w:rsidRPr="00AB34DB" w:rsidRDefault="00382076" w:rsidP="00382076">
            <w:pPr>
              <w:rPr>
                <w:ins w:id="2673" w:author="Per Lindell" w:date="2018-11-05T10:23:00Z"/>
              </w:rPr>
            </w:pPr>
            <w:ins w:id="267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553B322F" w14:textId="77777777" w:rsidTr="00382076">
        <w:trPr>
          <w:gridAfter w:val="1"/>
          <w:wAfter w:w="33" w:type="dxa"/>
          <w:cantSplit/>
          <w:trHeight w:val="810"/>
          <w:ins w:id="2675" w:author="Per Lindell" w:date="2018-11-05T10:23:00Z"/>
        </w:trPr>
        <w:tc>
          <w:tcPr>
            <w:tcW w:w="3119" w:type="dxa"/>
            <w:gridSpan w:val="2"/>
          </w:tcPr>
          <w:p w14:paraId="0DFD5F7D" w14:textId="5B011B5A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76" w:author="Per Lindell" w:date="2018-11-05T10:23:00Z"/>
                <w:lang w:val="it-IT" w:eastAsia="ja-JP"/>
              </w:rPr>
            </w:pPr>
            <w:ins w:id="2677" w:author="Per Lindell" w:date="2018-11-05T10:23:00Z">
              <w:r w:rsidRPr="005F4343">
                <w:rPr>
                  <w:lang w:val="it-IT"/>
                </w:rPr>
                <w:t>DL_1A-3A-38C_n78A _UL_1A_n78A</w:t>
              </w:r>
            </w:ins>
          </w:p>
        </w:tc>
        <w:tc>
          <w:tcPr>
            <w:tcW w:w="709" w:type="dxa"/>
            <w:gridSpan w:val="2"/>
          </w:tcPr>
          <w:p w14:paraId="4C44FEFF" w14:textId="54832336" w:rsidR="00382076" w:rsidRPr="00AB34DB" w:rsidRDefault="00382076" w:rsidP="00382076">
            <w:pPr>
              <w:jc w:val="both"/>
              <w:rPr>
                <w:ins w:id="2678" w:author="Per Lindell" w:date="2018-11-05T10:23:00Z"/>
                <w:lang w:val="it-IT"/>
              </w:rPr>
            </w:pPr>
            <w:ins w:id="267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DF76C82" w14:textId="45EAAE73" w:rsidR="00382076" w:rsidRPr="00A76356" w:rsidRDefault="00382076" w:rsidP="00382076">
            <w:pPr>
              <w:pStyle w:val="TAL"/>
              <w:jc w:val="both"/>
              <w:rPr>
                <w:ins w:id="2680" w:author="Per Lindell" w:date="2018-11-05T10:23:00Z"/>
                <w:rFonts w:eastAsia="PMingLiU"/>
                <w:lang w:eastAsia="zh-TW"/>
              </w:rPr>
            </w:pPr>
            <w:ins w:id="268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80A71F8" w14:textId="573357D4" w:rsidR="00382076" w:rsidRPr="00A76356" w:rsidRDefault="00382076" w:rsidP="00382076">
            <w:pPr>
              <w:pStyle w:val="TAL"/>
              <w:jc w:val="both"/>
              <w:rPr>
                <w:ins w:id="2682" w:author="Per Lindell" w:date="2018-11-05T10:23:00Z"/>
                <w:rFonts w:eastAsia="PMingLiU"/>
                <w:lang w:eastAsia="zh-TW"/>
              </w:rPr>
            </w:pPr>
            <w:ins w:id="268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3C32084" w14:textId="67BD48FD" w:rsidR="00382076" w:rsidRDefault="00382076" w:rsidP="00382076">
            <w:pPr>
              <w:rPr>
                <w:ins w:id="2684" w:author="Per Lindell" w:date="2018-11-05T10:23:00Z"/>
                <w:rFonts w:eastAsia="PMingLiU"/>
                <w:lang w:val="de-DE" w:eastAsia="zh-TW"/>
              </w:rPr>
            </w:pPr>
            <w:ins w:id="268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FC35799" w14:textId="63A5FE1B" w:rsidR="00382076" w:rsidRPr="00AB34DB" w:rsidRDefault="00382076" w:rsidP="00382076">
            <w:pPr>
              <w:pStyle w:val="TAL"/>
              <w:jc w:val="both"/>
              <w:rPr>
                <w:ins w:id="2686" w:author="Per Lindell" w:date="2018-11-05T10:23:00Z"/>
                <w:rFonts w:eastAsia="PMingLiU"/>
                <w:lang w:eastAsia="zh-TW"/>
              </w:rPr>
            </w:pPr>
            <w:ins w:id="268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21236BC" w14:textId="77777777" w:rsidR="00382076" w:rsidRPr="00AB34DB" w:rsidRDefault="00382076" w:rsidP="00382076">
            <w:pPr>
              <w:rPr>
                <w:ins w:id="2688" w:author="Per Lindell" w:date="2018-11-05T10:23:00Z"/>
                <w:lang w:eastAsia="ja-JP"/>
              </w:rPr>
            </w:pPr>
            <w:ins w:id="2689" w:author="Per Lindell" w:date="2018-11-05T10:23:00Z">
              <w:r w:rsidRPr="00AB34DB">
                <w:rPr>
                  <w:lang w:eastAsia="ja-JP"/>
                </w:rPr>
                <w:t>DL_1A-3A_n78A _UL_1A_n78A (</w:t>
              </w:r>
              <w:r>
                <w:rPr>
                  <w:lang w:eastAsia="ja-JP"/>
                </w:rPr>
                <w:t>rel.15</w:t>
              </w:r>
              <w:r w:rsidRPr="00AB34DB">
                <w:rPr>
                  <w:lang w:eastAsia="ja-JP"/>
                </w:rPr>
                <w:t>),</w:t>
              </w:r>
            </w:ins>
          </w:p>
          <w:p w14:paraId="3FCABDD6" w14:textId="77777777" w:rsidR="00382076" w:rsidRPr="00AB34DB" w:rsidRDefault="00382076" w:rsidP="00382076">
            <w:pPr>
              <w:rPr>
                <w:ins w:id="2690" w:author="Per Lindell" w:date="2018-11-05T10:23:00Z"/>
                <w:lang w:eastAsia="ja-JP"/>
              </w:rPr>
            </w:pPr>
            <w:ins w:id="2691" w:author="Per Lindell" w:date="2018-11-05T10:23:00Z">
              <w:r w:rsidRPr="00AB34DB">
                <w:rPr>
                  <w:lang w:eastAsia="ja-JP"/>
                </w:rPr>
                <w:t>DL_1A-3A-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_UL_1A_n78A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),</w:t>
              </w:r>
            </w:ins>
          </w:p>
          <w:p w14:paraId="240454F0" w14:textId="5FE1982D" w:rsidR="00382076" w:rsidRPr="00AB34DB" w:rsidRDefault="00382076" w:rsidP="00382076">
            <w:pPr>
              <w:rPr>
                <w:ins w:id="2692" w:author="Per Lindell" w:date="2018-11-05T10:23:00Z"/>
              </w:rPr>
            </w:pPr>
            <w:ins w:id="2693" w:author="Per Lindell" w:date="2018-11-05T10:23:00Z">
              <w:r w:rsidRPr="00AB34DB">
                <w:rPr>
                  <w:lang w:eastAsia="ja-JP"/>
                </w:rPr>
                <w:t>DL_1A-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C_n78A _UL_1A_n78A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</w:t>
              </w:r>
            </w:ins>
          </w:p>
        </w:tc>
      </w:tr>
      <w:tr w:rsidR="00382076" w:rsidRPr="00A24E33" w14:paraId="690383DF" w14:textId="77777777" w:rsidTr="00382076">
        <w:trPr>
          <w:gridAfter w:val="1"/>
          <w:wAfter w:w="33" w:type="dxa"/>
          <w:cantSplit/>
          <w:trHeight w:val="810"/>
          <w:ins w:id="2694" w:author="Per Lindell" w:date="2018-11-05T10:23:00Z"/>
        </w:trPr>
        <w:tc>
          <w:tcPr>
            <w:tcW w:w="3119" w:type="dxa"/>
            <w:gridSpan w:val="2"/>
          </w:tcPr>
          <w:p w14:paraId="5B5643C4" w14:textId="46E6F64D" w:rsidR="00382076" w:rsidRPr="005F434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95" w:author="Per Lindell" w:date="2018-11-05T10:23:00Z"/>
                <w:lang w:val="it-IT"/>
              </w:rPr>
            </w:pPr>
            <w:ins w:id="2696" w:author="Per Lindell" w:date="2018-11-05T10:23:00Z">
              <w:r w:rsidRPr="005F4343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5F4343">
                <w:rPr>
                  <w:lang w:val="it-IT"/>
                </w:rPr>
                <w:t>C_n78A _UL_3A_n78A</w:t>
              </w:r>
            </w:ins>
          </w:p>
        </w:tc>
        <w:tc>
          <w:tcPr>
            <w:tcW w:w="709" w:type="dxa"/>
            <w:gridSpan w:val="2"/>
          </w:tcPr>
          <w:p w14:paraId="17729EA8" w14:textId="2583BE38" w:rsidR="00382076" w:rsidRPr="00AB34DB" w:rsidRDefault="00382076" w:rsidP="00382076">
            <w:pPr>
              <w:jc w:val="both"/>
              <w:rPr>
                <w:ins w:id="2697" w:author="Per Lindell" w:date="2018-11-05T10:23:00Z"/>
                <w:lang w:val="it-IT"/>
              </w:rPr>
            </w:pPr>
            <w:ins w:id="269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233D4E74" w14:textId="4A252071" w:rsidR="00382076" w:rsidRPr="00A76356" w:rsidRDefault="00382076" w:rsidP="00382076">
            <w:pPr>
              <w:pStyle w:val="TAL"/>
              <w:jc w:val="both"/>
              <w:rPr>
                <w:ins w:id="2699" w:author="Per Lindell" w:date="2018-11-05T10:23:00Z"/>
                <w:rFonts w:eastAsia="PMingLiU"/>
                <w:lang w:eastAsia="zh-TW"/>
              </w:rPr>
            </w:pPr>
            <w:ins w:id="270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1F76D32" w14:textId="0D5A6E70" w:rsidR="00382076" w:rsidRPr="00A76356" w:rsidRDefault="00382076" w:rsidP="00382076">
            <w:pPr>
              <w:pStyle w:val="TAL"/>
              <w:jc w:val="both"/>
              <w:rPr>
                <w:ins w:id="2701" w:author="Per Lindell" w:date="2018-11-05T10:23:00Z"/>
                <w:rFonts w:eastAsia="PMingLiU"/>
                <w:lang w:eastAsia="zh-TW"/>
              </w:rPr>
            </w:pPr>
            <w:ins w:id="270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C24BB5C" w14:textId="614B7AEE" w:rsidR="00382076" w:rsidRDefault="00382076" w:rsidP="00382076">
            <w:pPr>
              <w:rPr>
                <w:ins w:id="2703" w:author="Per Lindell" w:date="2018-11-05T10:23:00Z"/>
                <w:rFonts w:eastAsia="PMingLiU"/>
                <w:lang w:val="de-DE" w:eastAsia="zh-TW"/>
              </w:rPr>
            </w:pPr>
            <w:ins w:id="270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83461A2" w14:textId="27B7D7CD" w:rsidR="00382076" w:rsidRPr="00AB34DB" w:rsidRDefault="00382076" w:rsidP="00382076">
            <w:pPr>
              <w:pStyle w:val="TAL"/>
              <w:jc w:val="both"/>
              <w:rPr>
                <w:ins w:id="2705" w:author="Per Lindell" w:date="2018-11-05T10:23:00Z"/>
                <w:rFonts w:eastAsia="PMingLiU"/>
                <w:lang w:eastAsia="zh-TW"/>
              </w:rPr>
            </w:pPr>
            <w:ins w:id="270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2DE970F" w14:textId="77777777" w:rsidR="00382076" w:rsidRPr="00AB34DB" w:rsidRDefault="00382076" w:rsidP="00382076">
            <w:pPr>
              <w:rPr>
                <w:ins w:id="2707" w:author="Per Lindell" w:date="2018-11-05T10:23:00Z"/>
              </w:rPr>
            </w:pPr>
            <w:ins w:id="2708" w:author="Per Lindell" w:date="2018-11-05T10:23:00Z">
              <w:r w:rsidRPr="00AB34DB">
                <w:t>DL_1A-3A_n78A _UL_3A_n78A (</w:t>
              </w:r>
              <w:r>
                <w:t>rel.15</w:t>
              </w:r>
              <w:r w:rsidRPr="00AB34DB">
                <w:t>),</w:t>
              </w:r>
            </w:ins>
          </w:p>
          <w:p w14:paraId="4055EE25" w14:textId="77777777" w:rsidR="00382076" w:rsidRPr="00AB34DB" w:rsidRDefault="00382076" w:rsidP="00382076">
            <w:pPr>
              <w:rPr>
                <w:ins w:id="2709" w:author="Per Lindell" w:date="2018-11-05T10:23:00Z"/>
              </w:rPr>
            </w:pPr>
            <w:ins w:id="2710" w:author="Per Lindell" w:date="2018-11-05T10:23:00Z">
              <w:r w:rsidRPr="00AB34DB">
                <w:t>DL_1A-3A-</w:t>
              </w:r>
              <w:r>
                <w:t>38</w:t>
              </w:r>
              <w:r w:rsidRPr="00AB34DB">
                <w:t>A_n78A _UL_3A_n78A (</w:t>
              </w:r>
              <w:r>
                <w:t>new</w:t>
              </w:r>
              <w:r w:rsidRPr="00AB34DB">
                <w:t>),</w:t>
              </w:r>
            </w:ins>
          </w:p>
          <w:p w14:paraId="0C9270F1" w14:textId="3B9DD729" w:rsidR="00382076" w:rsidRPr="00AB34DB" w:rsidRDefault="00382076" w:rsidP="00382076">
            <w:pPr>
              <w:rPr>
                <w:ins w:id="2711" w:author="Per Lindell" w:date="2018-11-05T10:23:00Z"/>
                <w:lang w:eastAsia="ja-JP"/>
              </w:rPr>
            </w:pPr>
            <w:ins w:id="2712" w:author="Per Lindell" w:date="2018-11-05T10:23:00Z">
              <w:r w:rsidRPr="00AB34DB">
                <w:t>DL_3A-</w:t>
              </w:r>
              <w:r>
                <w:t>38</w:t>
              </w:r>
              <w:r w:rsidRPr="00AB34DB">
                <w:t>C_n78A _UL_3A_n78A (</w:t>
              </w:r>
              <w:r>
                <w:t>new</w:t>
              </w:r>
              <w:r w:rsidRPr="00AB34DB">
                <w:t>)</w:t>
              </w:r>
            </w:ins>
          </w:p>
        </w:tc>
      </w:tr>
      <w:tr w:rsidR="00382076" w:rsidRPr="00A24E33" w14:paraId="78A07E64" w14:textId="77777777" w:rsidTr="00382076">
        <w:trPr>
          <w:gridAfter w:val="1"/>
          <w:wAfter w:w="33" w:type="dxa"/>
          <w:cantSplit/>
          <w:trHeight w:val="810"/>
          <w:ins w:id="2713" w:author="Per Lindell" w:date="2018-11-05T10:23:00Z"/>
        </w:trPr>
        <w:tc>
          <w:tcPr>
            <w:tcW w:w="3119" w:type="dxa"/>
            <w:gridSpan w:val="2"/>
          </w:tcPr>
          <w:p w14:paraId="4E04FCD9" w14:textId="401DB0C6" w:rsidR="00382076" w:rsidRPr="005F434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14" w:author="Per Lindell" w:date="2018-11-05T10:23:00Z"/>
                <w:lang w:val="it-IT"/>
              </w:rPr>
            </w:pPr>
            <w:ins w:id="2715" w:author="Per Lindell" w:date="2018-11-05T10:23:00Z">
              <w:r w:rsidRPr="00AB34DB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 xml:space="preserve">C_n78A </w:t>
              </w:r>
              <w:r>
                <w:rPr>
                  <w:lang w:val="it-IT"/>
                </w:rPr>
                <w:t>_UL_38C</w:t>
              </w:r>
              <w:r w:rsidRPr="00AB34DB">
                <w:rPr>
                  <w:lang w:val="it-IT"/>
                </w:rPr>
                <w:t>_n78A</w:t>
              </w:r>
            </w:ins>
          </w:p>
        </w:tc>
        <w:tc>
          <w:tcPr>
            <w:tcW w:w="709" w:type="dxa"/>
            <w:gridSpan w:val="2"/>
          </w:tcPr>
          <w:p w14:paraId="3064F024" w14:textId="4E136BE1" w:rsidR="00382076" w:rsidRPr="00AB34DB" w:rsidRDefault="00382076" w:rsidP="00382076">
            <w:pPr>
              <w:jc w:val="both"/>
              <w:rPr>
                <w:ins w:id="2716" w:author="Per Lindell" w:date="2018-11-05T10:23:00Z"/>
                <w:lang w:val="it-IT"/>
              </w:rPr>
            </w:pPr>
            <w:ins w:id="271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2B5D70B8" w14:textId="5A1E694F" w:rsidR="00382076" w:rsidRPr="00A76356" w:rsidRDefault="00382076" w:rsidP="00382076">
            <w:pPr>
              <w:pStyle w:val="TAL"/>
              <w:jc w:val="both"/>
              <w:rPr>
                <w:ins w:id="2718" w:author="Per Lindell" w:date="2018-11-05T10:23:00Z"/>
                <w:rFonts w:eastAsia="PMingLiU"/>
                <w:lang w:eastAsia="zh-TW"/>
              </w:rPr>
            </w:pPr>
            <w:ins w:id="271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3AB9FBF1" w14:textId="5BBADBFB" w:rsidR="00382076" w:rsidRPr="00A76356" w:rsidRDefault="00382076" w:rsidP="00382076">
            <w:pPr>
              <w:pStyle w:val="TAL"/>
              <w:jc w:val="both"/>
              <w:rPr>
                <w:ins w:id="2720" w:author="Per Lindell" w:date="2018-11-05T10:23:00Z"/>
                <w:rFonts w:eastAsia="PMingLiU"/>
                <w:lang w:eastAsia="zh-TW"/>
              </w:rPr>
            </w:pPr>
            <w:ins w:id="272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C030FC4" w14:textId="2A9615AF" w:rsidR="00382076" w:rsidRDefault="00382076" w:rsidP="00382076">
            <w:pPr>
              <w:rPr>
                <w:ins w:id="2722" w:author="Per Lindell" w:date="2018-11-05T10:23:00Z"/>
                <w:rFonts w:eastAsia="PMingLiU"/>
                <w:lang w:val="de-DE" w:eastAsia="zh-TW"/>
              </w:rPr>
            </w:pPr>
            <w:ins w:id="272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C80830E" w14:textId="5ACAAAD2" w:rsidR="00382076" w:rsidRPr="00AB34DB" w:rsidRDefault="00382076" w:rsidP="00382076">
            <w:pPr>
              <w:pStyle w:val="TAL"/>
              <w:jc w:val="both"/>
              <w:rPr>
                <w:ins w:id="2724" w:author="Per Lindell" w:date="2018-11-05T10:23:00Z"/>
                <w:rFonts w:eastAsia="PMingLiU"/>
                <w:lang w:eastAsia="zh-TW"/>
              </w:rPr>
            </w:pPr>
            <w:ins w:id="272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C0828BC" w14:textId="77777777" w:rsidR="00382076" w:rsidRPr="002969A1" w:rsidRDefault="00382076" w:rsidP="00382076">
            <w:pPr>
              <w:rPr>
                <w:ins w:id="2726" w:author="Per Lindell" w:date="2018-11-05T10:23:00Z"/>
              </w:rPr>
            </w:pPr>
            <w:ins w:id="2727" w:author="Per Lindell" w:date="2018-11-05T10:23:00Z">
              <w:r w:rsidRPr="002969A1">
                <w:t>DL_1A-3A-</w:t>
              </w:r>
              <w:r>
                <w:t>38</w:t>
              </w:r>
              <w:r w:rsidRPr="002969A1">
                <w:t>A_n78A _UL_</w:t>
              </w:r>
              <w:r>
                <w:t>38</w:t>
              </w:r>
              <w:r w:rsidRPr="002969A1">
                <w:t>A_n78A (</w:t>
              </w:r>
              <w:r>
                <w:t>new)</w:t>
              </w:r>
              <w:r w:rsidRPr="002969A1">
                <w:t>,</w:t>
              </w:r>
            </w:ins>
          </w:p>
          <w:p w14:paraId="500F8418" w14:textId="77777777" w:rsidR="00382076" w:rsidRPr="002969A1" w:rsidRDefault="00382076" w:rsidP="00382076">
            <w:pPr>
              <w:rPr>
                <w:ins w:id="2728" w:author="Per Lindell" w:date="2018-11-05T10:23:00Z"/>
              </w:rPr>
            </w:pPr>
            <w:ins w:id="2729" w:author="Per Lindell" w:date="2018-11-05T10:23:00Z">
              <w:r w:rsidRPr="002969A1">
                <w:t>DL_1A-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  <w:r w:rsidRPr="002969A1">
                <w:t>,</w:t>
              </w:r>
            </w:ins>
          </w:p>
          <w:p w14:paraId="19309A69" w14:textId="7E4B77B6" w:rsidR="00382076" w:rsidRPr="00AB34DB" w:rsidRDefault="00382076" w:rsidP="00382076">
            <w:pPr>
              <w:rPr>
                <w:ins w:id="2730" w:author="Per Lindell" w:date="2018-11-05T10:23:00Z"/>
              </w:rPr>
            </w:pPr>
            <w:ins w:id="2731" w:author="Per Lindell" w:date="2018-11-05T10:23:00Z">
              <w:r w:rsidRPr="002969A1">
                <w:t>DL_3A-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</w:t>
              </w:r>
              <w:r w:rsidRPr="00715544">
                <w:t>_n78A</w:t>
              </w:r>
              <w:r>
                <w:t xml:space="preserve"> (new)</w:t>
              </w:r>
            </w:ins>
          </w:p>
        </w:tc>
      </w:tr>
      <w:tr w:rsidR="00382076" w:rsidRPr="00A24E33" w14:paraId="3B9D92A6" w14:textId="77777777" w:rsidTr="00382076">
        <w:trPr>
          <w:gridAfter w:val="1"/>
          <w:wAfter w:w="33" w:type="dxa"/>
          <w:cantSplit/>
          <w:trHeight w:val="810"/>
          <w:ins w:id="2732" w:author="Per Lindell" w:date="2018-11-05T10:23:00Z"/>
        </w:trPr>
        <w:tc>
          <w:tcPr>
            <w:tcW w:w="3119" w:type="dxa"/>
            <w:gridSpan w:val="2"/>
          </w:tcPr>
          <w:p w14:paraId="38E71C16" w14:textId="270FC292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33" w:author="Per Lindell" w:date="2018-11-05T10:23:00Z"/>
                <w:lang w:val="it-IT"/>
              </w:rPr>
            </w:pPr>
            <w:ins w:id="2734" w:author="Per Lindell" w:date="2018-11-05T10:23:00Z">
              <w:r w:rsidRPr="001E6937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 _UL_</w:t>
              </w:r>
              <w:r>
                <w:rPr>
                  <w:lang w:val="it-IT"/>
                </w:rPr>
                <w:t>38A</w:t>
              </w:r>
              <w:r w:rsidRPr="001E6937">
                <w:rPr>
                  <w:lang w:val="it-IT"/>
                </w:rPr>
                <w:t>_n78A</w:t>
              </w:r>
            </w:ins>
          </w:p>
        </w:tc>
        <w:tc>
          <w:tcPr>
            <w:tcW w:w="709" w:type="dxa"/>
            <w:gridSpan w:val="2"/>
          </w:tcPr>
          <w:p w14:paraId="152D5030" w14:textId="22A833D5" w:rsidR="00382076" w:rsidRPr="00AB34DB" w:rsidRDefault="00382076" w:rsidP="00382076">
            <w:pPr>
              <w:jc w:val="both"/>
              <w:rPr>
                <w:ins w:id="2735" w:author="Per Lindell" w:date="2018-11-05T10:23:00Z"/>
                <w:lang w:val="it-IT"/>
              </w:rPr>
            </w:pPr>
            <w:ins w:id="2736" w:author="Per Lindell" w:date="2018-11-05T10:23:00Z">
              <w:r w:rsidRPr="002969A1">
                <w:t>Rel. 15</w:t>
              </w:r>
            </w:ins>
          </w:p>
        </w:tc>
        <w:tc>
          <w:tcPr>
            <w:tcW w:w="1418" w:type="dxa"/>
            <w:gridSpan w:val="2"/>
          </w:tcPr>
          <w:p w14:paraId="0669ECE6" w14:textId="29D92F39" w:rsidR="00382076" w:rsidRPr="00A76356" w:rsidRDefault="00382076" w:rsidP="00382076">
            <w:pPr>
              <w:pStyle w:val="TAL"/>
              <w:jc w:val="both"/>
              <w:rPr>
                <w:ins w:id="2737" w:author="Per Lindell" w:date="2018-11-05T10:23:00Z"/>
                <w:rFonts w:eastAsia="PMingLiU"/>
                <w:lang w:eastAsia="zh-TW"/>
              </w:rPr>
            </w:pPr>
            <w:ins w:id="273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8B1F485" w14:textId="0BF56411" w:rsidR="00382076" w:rsidRPr="00A76356" w:rsidRDefault="00382076" w:rsidP="00382076">
            <w:pPr>
              <w:pStyle w:val="TAL"/>
              <w:jc w:val="both"/>
              <w:rPr>
                <w:ins w:id="2739" w:author="Per Lindell" w:date="2018-11-05T10:23:00Z"/>
                <w:rFonts w:eastAsia="PMingLiU"/>
                <w:lang w:eastAsia="zh-TW"/>
              </w:rPr>
            </w:pPr>
            <w:ins w:id="274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FE584D" w14:textId="600CA928" w:rsidR="00382076" w:rsidRDefault="00382076" w:rsidP="00382076">
            <w:pPr>
              <w:rPr>
                <w:ins w:id="2741" w:author="Per Lindell" w:date="2018-11-05T10:23:00Z"/>
                <w:rFonts w:eastAsia="PMingLiU"/>
                <w:lang w:val="de-DE" w:eastAsia="zh-TW"/>
              </w:rPr>
            </w:pPr>
            <w:ins w:id="274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18E4E7A" w14:textId="60C23A39" w:rsidR="00382076" w:rsidRPr="00AB34DB" w:rsidRDefault="00382076" w:rsidP="00382076">
            <w:pPr>
              <w:pStyle w:val="TAL"/>
              <w:jc w:val="both"/>
              <w:rPr>
                <w:ins w:id="2743" w:author="Per Lindell" w:date="2018-11-05T10:23:00Z"/>
                <w:rFonts w:eastAsia="PMingLiU"/>
                <w:lang w:eastAsia="zh-TW"/>
              </w:rPr>
            </w:pPr>
            <w:ins w:id="2744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16407C9E" w14:textId="77777777" w:rsidR="00382076" w:rsidRPr="00AB34DB" w:rsidRDefault="00382076" w:rsidP="00382076">
            <w:pPr>
              <w:rPr>
                <w:ins w:id="2745" w:author="Per Lindell" w:date="2018-11-05T10:23:00Z"/>
              </w:rPr>
            </w:pPr>
            <w:ins w:id="2746" w:author="Per Lindell" w:date="2018-11-05T10:23:00Z">
              <w:r w:rsidRPr="00AB34DB">
                <w:t>DL_1A-</w:t>
              </w:r>
              <w:r>
                <w:t>38</w:t>
              </w:r>
              <w:r w:rsidRPr="00AB34DB">
                <w:t>C_n78A _UL_</w:t>
              </w:r>
              <w:r>
                <w:t>38</w:t>
              </w:r>
              <w:r w:rsidRPr="00AB34DB">
                <w:t>C_n78A (</w:t>
              </w:r>
              <w:r>
                <w:t>new</w:t>
              </w:r>
              <w:r w:rsidRPr="00AB34DB">
                <w:t>),</w:t>
              </w:r>
            </w:ins>
          </w:p>
          <w:p w14:paraId="42F9800E" w14:textId="77777777" w:rsidR="00382076" w:rsidRPr="00AB34DB" w:rsidRDefault="00382076" w:rsidP="00382076">
            <w:pPr>
              <w:rPr>
                <w:ins w:id="2747" w:author="Per Lindell" w:date="2018-11-05T10:23:00Z"/>
              </w:rPr>
            </w:pPr>
            <w:ins w:id="2748" w:author="Per Lindell" w:date="2018-11-05T10:23:00Z">
              <w:r w:rsidRPr="00AB34DB">
                <w:t>DL_3A-</w:t>
              </w:r>
              <w:r>
                <w:t>38</w:t>
              </w:r>
              <w:r w:rsidRPr="00AB34DB">
                <w:t>C_n78A _UL_</w:t>
              </w:r>
              <w:r>
                <w:t>38</w:t>
              </w:r>
              <w:r w:rsidRPr="00AB34DB">
                <w:t>C_n78A (</w:t>
              </w:r>
              <w:r>
                <w:t>new</w:t>
              </w:r>
              <w:r w:rsidRPr="00AB34DB">
                <w:t>)</w:t>
              </w:r>
              <w:r>
                <w:t>,</w:t>
              </w:r>
            </w:ins>
          </w:p>
          <w:p w14:paraId="3B656341" w14:textId="78B27DF0" w:rsidR="00382076" w:rsidRPr="002969A1" w:rsidRDefault="00382076" w:rsidP="00382076">
            <w:pPr>
              <w:rPr>
                <w:ins w:id="2749" w:author="Per Lindell" w:date="2018-11-05T10:23:00Z"/>
              </w:rPr>
            </w:pPr>
            <w:ins w:id="2750" w:author="Per Lindell" w:date="2018-11-05T10:23:00Z">
              <w:r w:rsidRPr="00AB34DB">
                <w:rPr>
                  <w:lang w:eastAsia="ja-JP"/>
                </w:rPr>
                <w:t>DL_1A-3A-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_UL_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</w:t>
              </w:r>
            </w:ins>
          </w:p>
        </w:tc>
      </w:tr>
      <w:tr w:rsidR="00382076" w:rsidRPr="00A24E33" w14:paraId="626FC2A4" w14:textId="77777777" w:rsidTr="00382076">
        <w:trPr>
          <w:gridAfter w:val="1"/>
          <w:wAfter w:w="33" w:type="dxa"/>
          <w:cantSplit/>
          <w:trHeight w:val="810"/>
          <w:ins w:id="2751" w:author="Per Lindell" w:date="2018-11-05T10:23:00Z"/>
        </w:trPr>
        <w:tc>
          <w:tcPr>
            <w:tcW w:w="3119" w:type="dxa"/>
            <w:gridSpan w:val="2"/>
          </w:tcPr>
          <w:p w14:paraId="4F7ABA8F" w14:textId="748AEC5C" w:rsidR="00382076" w:rsidRPr="001E6937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52" w:author="Per Lindell" w:date="2018-11-05T10:23:00Z"/>
                <w:lang w:val="it-IT"/>
              </w:rPr>
            </w:pPr>
            <w:ins w:id="2753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_UL_1A_n78A</w:t>
              </w:r>
            </w:ins>
          </w:p>
        </w:tc>
        <w:tc>
          <w:tcPr>
            <w:tcW w:w="709" w:type="dxa"/>
            <w:gridSpan w:val="2"/>
          </w:tcPr>
          <w:p w14:paraId="3253D525" w14:textId="109A7D03" w:rsidR="00382076" w:rsidRPr="002969A1" w:rsidRDefault="00382076" w:rsidP="00382076">
            <w:pPr>
              <w:jc w:val="both"/>
              <w:rPr>
                <w:ins w:id="2754" w:author="Per Lindell" w:date="2018-11-05T10:23:00Z"/>
              </w:rPr>
            </w:pPr>
            <w:ins w:id="275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524B412" w14:textId="11BA8BAC" w:rsidR="00382076" w:rsidRPr="00A76356" w:rsidRDefault="00382076" w:rsidP="00382076">
            <w:pPr>
              <w:pStyle w:val="TAL"/>
              <w:jc w:val="both"/>
              <w:rPr>
                <w:ins w:id="2756" w:author="Per Lindell" w:date="2018-11-05T10:23:00Z"/>
                <w:rFonts w:eastAsia="PMingLiU"/>
                <w:lang w:eastAsia="zh-TW"/>
              </w:rPr>
            </w:pPr>
            <w:ins w:id="275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C1D0940" w14:textId="3C8D0613" w:rsidR="00382076" w:rsidRPr="00A76356" w:rsidRDefault="00382076" w:rsidP="00382076">
            <w:pPr>
              <w:pStyle w:val="TAL"/>
              <w:jc w:val="both"/>
              <w:rPr>
                <w:ins w:id="2758" w:author="Per Lindell" w:date="2018-11-05T10:23:00Z"/>
                <w:rFonts w:eastAsia="PMingLiU"/>
                <w:lang w:eastAsia="zh-TW"/>
              </w:rPr>
            </w:pPr>
            <w:ins w:id="275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0F8DFFA" w14:textId="092ED069" w:rsidR="00382076" w:rsidRDefault="00382076" w:rsidP="00382076">
            <w:pPr>
              <w:rPr>
                <w:ins w:id="2760" w:author="Per Lindell" w:date="2018-11-05T10:23:00Z"/>
                <w:rFonts w:eastAsia="PMingLiU"/>
                <w:lang w:val="de-DE" w:eastAsia="zh-TW"/>
              </w:rPr>
            </w:pPr>
            <w:ins w:id="276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6B539E2" w14:textId="63FE06E3" w:rsidR="00382076" w:rsidRDefault="00382076" w:rsidP="00382076">
            <w:pPr>
              <w:pStyle w:val="TAL"/>
              <w:jc w:val="both"/>
              <w:rPr>
                <w:ins w:id="2762" w:author="Per Lindell" w:date="2018-11-05T10:23:00Z"/>
              </w:rPr>
            </w:pPr>
            <w:ins w:id="2763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35B1BE4" w14:textId="77777777" w:rsidR="00382076" w:rsidRPr="00AB34DB" w:rsidRDefault="00382076" w:rsidP="00382076">
            <w:pPr>
              <w:rPr>
                <w:ins w:id="2764" w:author="Per Lindell" w:date="2018-11-05T10:23:00Z"/>
                <w:color w:val="000000"/>
              </w:rPr>
            </w:pPr>
            <w:ins w:id="2765" w:author="Per Lindell" w:date="2018-11-05T10:23:00Z">
              <w:r w:rsidRPr="00AB34DB">
                <w:rPr>
                  <w:color w:val="000000"/>
                </w:rPr>
                <w:t>DL_1A-3C_n78A _UL_1A_n78A (rel. 15),</w:t>
              </w:r>
            </w:ins>
          </w:p>
          <w:p w14:paraId="7949C31B" w14:textId="77777777" w:rsidR="00382076" w:rsidRPr="00AB34DB" w:rsidRDefault="00382076" w:rsidP="00382076">
            <w:pPr>
              <w:rPr>
                <w:ins w:id="2766" w:author="Per Lindell" w:date="2018-11-05T10:23:00Z"/>
              </w:rPr>
            </w:pPr>
            <w:ins w:id="2767" w:author="Per Lindell" w:date="2018-11-05T10:23:00Z">
              <w:r w:rsidRPr="00AB34DB">
                <w:t>DL_1A-3C-</w:t>
              </w:r>
              <w:r>
                <w:t>38</w:t>
              </w:r>
              <w:r w:rsidRPr="00AB34DB">
                <w:t>A_n78A _UL_1A_n78A (</w:t>
              </w:r>
              <w:r>
                <w:t>new</w:t>
              </w:r>
              <w:r w:rsidRPr="00AB34DB">
                <w:t>),</w:t>
              </w:r>
            </w:ins>
          </w:p>
          <w:p w14:paraId="1DCED560" w14:textId="77777777" w:rsidR="00382076" w:rsidRPr="00AB34DB" w:rsidRDefault="00382076" w:rsidP="00382076">
            <w:pPr>
              <w:rPr>
                <w:ins w:id="2768" w:author="Per Lindell" w:date="2018-11-05T10:23:00Z"/>
                <w:color w:val="000000"/>
              </w:rPr>
            </w:pPr>
            <w:ins w:id="2769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_UL_1A_n78A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517A788E" w14:textId="22DC9360" w:rsidR="00382076" w:rsidRPr="00AB34DB" w:rsidRDefault="00382076" w:rsidP="00382076">
            <w:pPr>
              <w:rPr>
                <w:ins w:id="2770" w:author="Per Lindell" w:date="2018-11-05T10:23:00Z"/>
              </w:rPr>
            </w:pPr>
            <w:ins w:id="2771" w:author="Per Lindell" w:date="2018-11-05T10:23:00Z">
              <w:r w:rsidRPr="00AB34DB">
                <w:t>DL_1A-</w:t>
              </w:r>
              <w:r>
                <w:t>38</w:t>
              </w:r>
              <w:r w:rsidRPr="00AB34DB">
                <w:t>C_n78A _UL_1A_n78A (</w:t>
              </w:r>
              <w:r>
                <w:t>new</w:t>
              </w:r>
              <w:r w:rsidRPr="00AB34DB">
                <w:t>)</w:t>
              </w:r>
            </w:ins>
          </w:p>
        </w:tc>
      </w:tr>
      <w:tr w:rsidR="00382076" w:rsidRPr="00A24E33" w14:paraId="1DED5889" w14:textId="77777777" w:rsidTr="00382076">
        <w:trPr>
          <w:gridAfter w:val="1"/>
          <w:wAfter w:w="33" w:type="dxa"/>
          <w:cantSplit/>
          <w:trHeight w:val="810"/>
          <w:ins w:id="2772" w:author="Per Lindell" w:date="2018-11-05T10:23:00Z"/>
        </w:trPr>
        <w:tc>
          <w:tcPr>
            <w:tcW w:w="3119" w:type="dxa"/>
            <w:gridSpan w:val="2"/>
          </w:tcPr>
          <w:p w14:paraId="50018F0F" w14:textId="356A42C2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73" w:author="Per Lindell" w:date="2018-11-05T10:23:00Z"/>
                <w:lang w:val="it-IT"/>
              </w:rPr>
            </w:pPr>
            <w:ins w:id="2774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_UL_3C_n78A</w:t>
              </w:r>
            </w:ins>
          </w:p>
        </w:tc>
        <w:tc>
          <w:tcPr>
            <w:tcW w:w="709" w:type="dxa"/>
            <w:gridSpan w:val="2"/>
          </w:tcPr>
          <w:p w14:paraId="66DA0ACA" w14:textId="488FCECA" w:rsidR="00382076" w:rsidRPr="00AB34DB" w:rsidRDefault="00382076" w:rsidP="00382076">
            <w:pPr>
              <w:jc w:val="both"/>
              <w:rPr>
                <w:ins w:id="2775" w:author="Per Lindell" w:date="2018-11-05T10:23:00Z"/>
                <w:lang w:val="it-IT"/>
              </w:rPr>
            </w:pPr>
            <w:ins w:id="277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5DCC724" w14:textId="4FFCEBB5" w:rsidR="00382076" w:rsidRPr="00A76356" w:rsidRDefault="00382076" w:rsidP="00382076">
            <w:pPr>
              <w:pStyle w:val="TAL"/>
              <w:jc w:val="both"/>
              <w:rPr>
                <w:ins w:id="2777" w:author="Per Lindell" w:date="2018-11-05T10:23:00Z"/>
                <w:rFonts w:eastAsia="PMingLiU"/>
                <w:lang w:eastAsia="zh-TW"/>
              </w:rPr>
            </w:pPr>
            <w:ins w:id="277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1D08F2A" w14:textId="34EB4DCE" w:rsidR="00382076" w:rsidRPr="00A76356" w:rsidRDefault="00382076" w:rsidP="00382076">
            <w:pPr>
              <w:pStyle w:val="TAL"/>
              <w:jc w:val="both"/>
              <w:rPr>
                <w:ins w:id="2779" w:author="Per Lindell" w:date="2018-11-05T10:23:00Z"/>
                <w:rFonts w:eastAsia="PMingLiU"/>
                <w:lang w:eastAsia="zh-TW"/>
              </w:rPr>
            </w:pPr>
            <w:ins w:id="278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91104FE" w14:textId="4214A384" w:rsidR="00382076" w:rsidRDefault="00382076" w:rsidP="00382076">
            <w:pPr>
              <w:rPr>
                <w:ins w:id="2781" w:author="Per Lindell" w:date="2018-11-05T10:23:00Z"/>
                <w:rFonts w:eastAsia="PMingLiU"/>
                <w:lang w:val="de-DE" w:eastAsia="zh-TW"/>
              </w:rPr>
            </w:pPr>
            <w:ins w:id="278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CF949BB" w14:textId="2CD1C3F7" w:rsidR="00382076" w:rsidRDefault="00382076" w:rsidP="00382076">
            <w:pPr>
              <w:pStyle w:val="TAL"/>
              <w:jc w:val="both"/>
              <w:rPr>
                <w:ins w:id="2783" w:author="Per Lindell" w:date="2018-11-05T10:23:00Z"/>
              </w:rPr>
            </w:pPr>
            <w:ins w:id="2784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06579960" w14:textId="77777777" w:rsidR="00382076" w:rsidRPr="00AB34DB" w:rsidRDefault="00382076" w:rsidP="00382076">
            <w:pPr>
              <w:rPr>
                <w:ins w:id="2785" w:author="Per Lindell" w:date="2018-11-05T10:23:00Z"/>
              </w:rPr>
            </w:pPr>
            <w:ins w:id="2786" w:author="Per Lindell" w:date="2018-11-05T10:23:00Z">
              <w:r w:rsidRPr="00AB34DB">
                <w:t>DL_1A-3C_n78A _UL_3C_n78A (rel. 15),</w:t>
              </w:r>
            </w:ins>
          </w:p>
          <w:p w14:paraId="69A3A5A7" w14:textId="77777777" w:rsidR="00382076" w:rsidRPr="00AB34DB" w:rsidRDefault="00382076" w:rsidP="00382076">
            <w:pPr>
              <w:rPr>
                <w:ins w:id="2787" w:author="Per Lindell" w:date="2018-11-05T10:23:00Z"/>
              </w:rPr>
            </w:pPr>
            <w:ins w:id="2788" w:author="Per Lindell" w:date="2018-11-05T10:23:00Z">
              <w:r w:rsidRPr="00AB34DB">
                <w:t>DL_1A-3C-</w:t>
              </w:r>
              <w:r>
                <w:t>38</w:t>
              </w:r>
              <w:r w:rsidRPr="00AB34DB">
                <w:t>A_n78A _UL_3C_n78A (</w:t>
              </w:r>
              <w:r>
                <w:t>new</w:t>
              </w:r>
              <w:r w:rsidRPr="00AB34DB">
                <w:t>),</w:t>
              </w:r>
            </w:ins>
          </w:p>
          <w:p w14:paraId="4616F732" w14:textId="77777777" w:rsidR="00382076" w:rsidRPr="00AB34DB" w:rsidRDefault="00382076" w:rsidP="00382076">
            <w:pPr>
              <w:rPr>
                <w:ins w:id="2789" w:author="Per Lindell" w:date="2018-11-05T10:23:00Z"/>
              </w:rPr>
            </w:pPr>
            <w:ins w:id="2790" w:author="Per Lindell" w:date="2018-11-05T10:23:00Z">
              <w:r w:rsidRPr="00AB34DB">
                <w:t>DL_3C-</w:t>
              </w:r>
              <w:r>
                <w:t>38</w:t>
              </w:r>
              <w:r w:rsidRPr="00AB34DB">
                <w:t>C_n78A _UL_3C_n78A (</w:t>
              </w:r>
              <w:r>
                <w:t>new</w:t>
              </w:r>
              <w:r w:rsidRPr="00AB34DB">
                <w:t>)</w:t>
              </w:r>
              <w:r>
                <w:t>,</w:t>
              </w:r>
            </w:ins>
          </w:p>
          <w:p w14:paraId="328E7363" w14:textId="7A1618D8" w:rsidR="00382076" w:rsidRPr="00AB34DB" w:rsidRDefault="00382076" w:rsidP="00382076">
            <w:pPr>
              <w:rPr>
                <w:ins w:id="2791" w:author="Per Lindell" w:date="2018-11-05T10:23:00Z"/>
                <w:color w:val="000000"/>
              </w:rPr>
            </w:pPr>
            <w:ins w:id="2792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382076" w:rsidRPr="00A24E33" w14:paraId="7EB15432" w14:textId="77777777" w:rsidTr="00382076">
        <w:trPr>
          <w:gridAfter w:val="1"/>
          <w:wAfter w:w="33" w:type="dxa"/>
          <w:cantSplit/>
          <w:trHeight w:val="810"/>
          <w:ins w:id="2793" w:author="Per Lindell" w:date="2018-11-05T10:23:00Z"/>
        </w:trPr>
        <w:tc>
          <w:tcPr>
            <w:tcW w:w="3119" w:type="dxa"/>
            <w:gridSpan w:val="2"/>
          </w:tcPr>
          <w:p w14:paraId="7C9C9448" w14:textId="73F80968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94" w:author="Per Lindell" w:date="2018-11-05T10:23:00Z"/>
                <w:lang w:val="it-IT"/>
              </w:rPr>
            </w:pPr>
            <w:ins w:id="2795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_UL_3A_n78A</w:t>
              </w:r>
            </w:ins>
          </w:p>
        </w:tc>
        <w:tc>
          <w:tcPr>
            <w:tcW w:w="709" w:type="dxa"/>
            <w:gridSpan w:val="2"/>
          </w:tcPr>
          <w:p w14:paraId="1DF18140" w14:textId="0D8DD5BE" w:rsidR="00382076" w:rsidRPr="00AB34DB" w:rsidRDefault="00382076" w:rsidP="00382076">
            <w:pPr>
              <w:jc w:val="both"/>
              <w:rPr>
                <w:ins w:id="2796" w:author="Per Lindell" w:date="2018-11-05T10:23:00Z"/>
                <w:lang w:val="it-IT"/>
              </w:rPr>
            </w:pPr>
            <w:ins w:id="279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4F827BA" w14:textId="154D9059" w:rsidR="00382076" w:rsidRPr="00A76356" w:rsidRDefault="00382076" w:rsidP="00382076">
            <w:pPr>
              <w:pStyle w:val="TAL"/>
              <w:jc w:val="both"/>
              <w:rPr>
                <w:ins w:id="2798" w:author="Per Lindell" w:date="2018-11-05T10:23:00Z"/>
                <w:rFonts w:eastAsia="PMingLiU"/>
                <w:lang w:eastAsia="zh-TW"/>
              </w:rPr>
            </w:pPr>
            <w:ins w:id="279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F18DC3E" w14:textId="5BA77442" w:rsidR="00382076" w:rsidRPr="00A76356" w:rsidRDefault="00382076" w:rsidP="00382076">
            <w:pPr>
              <w:pStyle w:val="TAL"/>
              <w:jc w:val="both"/>
              <w:rPr>
                <w:ins w:id="2800" w:author="Per Lindell" w:date="2018-11-05T10:23:00Z"/>
                <w:rFonts w:eastAsia="PMingLiU"/>
                <w:lang w:eastAsia="zh-TW"/>
              </w:rPr>
            </w:pPr>
            <w:ins w:id="280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7C60FEB" w14:textId="4223DE38" w:rsidR="00382076" w:rsidRDefault="00382076" w:rsidP="00382076">
            <w:pPr>
              <w:rPr>
                <w:ins w:id="2802" w:author="Per Lindell" w:date="2018-11-05T10:23:00Z"/>
                <w:rFonts w:eastAsia="PMingLiU"/>
                <w:lang w:val="de-DE" w:eastAsia="zh-TW"/>
              </w:rPr>
            </w:pPr>
            <w:ins w:id="280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45D523B" w14:textId="7510E6CD" w:rsidR="00382076" w:rsidRDefault="00382076" w:rsidP="00382076">
            <w:pPr>
              <w:pStyle w:val="TAL"/>
              <w:jc w:val="both"/>
              <w:rPr>
                <w:ins w:id="2804" w:author="Per Lindell" w:date="2018-11-05T10:23:00Z"/>
              </w:rPr>
            </w:pPr>
            <w:ins w:id="2805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4734C39" w14:textId="77777777" w:rsidR="00382076" w:rsidRPr="00AB34DB" w:rsidRDefault="00382076" w:rsidP="00382076">
            <w:pPr>
              <w:rPr>
                <w:ins w:id="2806" w:author="Per Lindell" w:date="2018-11-05T10:23:00Z"/>
              </w:rPr>
            </w:pPr>
            <w:ins w:id="2807" w:author="Per Lindell" w:date="2018-11-05T10:23:00Z">
              <w:r w:rsidRPr="00AB34DB">
                <w:t>DL_1A-3C_n78A _UL_3A_n78A (rel. 15),</w:t>
              </w:r>
            </w:ins>
          </w:p>
          <w:p w14:paraId="763FE305" w14:textId="77777777" w:rsidR="00382076" w:rsidRPr="00AB34DB" w:rsidRDefault="00382076" w:rsidP="00382076">
            <w:pPr>
              <w:rPr>
                <w:ins w:id="2808" w:author="Per Lindell" w:date="2018-11-05T10:23:00Z"/>
                <w:color w:val="000000"/>
              </w:rPr>
            </w:pPr>
            <w:ins w:id="2809" w:author="Per Lindell" w:date="2018-11-05T10:23:00Z">
              <w:r w:rsidRPr="00AB34DB">
                <w:rPr>
                  <w:color w:val="000000"/>
                </w:rPr>
                <w:t>DL_1A-3C-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0BF53F7D" w14:textId="77777777" w:rsidR="00382076" w:rsidRPr="00AB34DB" w:rsidRDefault="00382076" w:rsidP="00382076">
            <w:pPr>
              <w:rPr>
                <w:ins w:id="2810" w:author="Per Lindell" w:date="2018-11-05T10:23:00Z"/>
                <w:color w:val="000000"/>
              </w:rPr>
            </w:pPr>
            <w:ins w:id="2811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1B28938D" w14:textId="5A915DE0" w:rsidR="00382076" w:rsidRPr="00AB34DB" w:rsidRDefault="00382076" w:rsidP="00382076">
            <w:pPr>
              <w:rPr>
                <w:ins w:id="2812" w:author="Per Lindell" w:date="2018-11-05T10:23:00Z"/>
              </w:rPr>
            </w:pPr>
            <w:ins w:id="2813" w:author="Per Lindell" w:date="2018-11-05T10:23:00Z">
              <w:r w:rsidRPr="00AB34DB">
                <w:rPr>
                  <w:color w:val="000000"/>
                </w:rPr>
                <w:t>DL_3C-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 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382076" w:rsidRPr="00A24E33" w14:paraId="79D3D822" w14:textId="77777777" w:rsidTr="00382076">
        <w:trPr>
          <w:gridAfter w:val="1"/>
          <w:wAfter w:w="33" w:type="dxa"/>
          <w:cantSplit/>
          <w:trHeight w:val="810"/>
          <w:ins w:id="2814" w:author="Per Lindell" w:date="2018-11-05T10:23:00Z"/>
        </w:trPr>
        <w:tc>
          <w:tcPr>
            <w:tcW w:w="3119" w:type="dxa"/>
            <w:gridSpan w:val="2"/>
          </w:tcPr>
          <w:p w14:paraId="2F844BC9" w14:textId="4F1794AD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15" w:author="Per Lindell" w:date="2018-11-05T10:23:00Z"/>
                <w:lang w:val="it-IT"/>
              </w:rPr>
            </w:pPr>
            <w:ins w:id="2816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 xml:space="preserve">C_n78A </w:t>
              </w:r>
              <w:r>
                <w:rPr>
                  <w:lang w:val="it-IT"/>
                </w:rPr>
                <w:t>_UL_38</w:t>
              </w:r>
              <w:r w:rsidRPr="00AB34DB">
                <w:rPr>
                  <w:lang w:val="it-IT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015C2E59" w14:textId="56AF824B" w:rsidR="00382076" w:rsidRPr="00AB34DB" w:rsidRDefault="00382076" w:rsidP="00382076">
            <w:pPr>
              <w:jc w:val="both"/>
              <w:rPr>
                <w:ins w:id="2817" w:author="Per Lindell" w:date="2018-11-05T10:23:00Z"/>
                <w:lang w:val="it-IT"/>
              </w:rPr>
            </w:pPr>
            <w:ins w:id="281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86AB505" w14:textId="26266219" w:rsidR="00382076" w:rsidRPr="00A76356" w:rsidRDefault="00382076" w:rsidP="00382076">
            <w:pPr>
              <w:pStyle w:val="TAL"/>
              <w:jc w:val="both"/>
              <w:rPr>
                <w:ins w:id="2819" w:author="Per Lindell" w:date="2018-11-05T10:23:00Z"/>
                <w:rFonts w:eastAsia="PMingLiU"/>
                <w:lang w:eastAsia="zh-TW"/>
              </w:rPr>
            </w:pPr>
            <w:ins w:id="282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0AF4C7F" w14:textId="298E0D4F" w:rsidR="00382076" w:rsidRPr="00A76356" w:rsidRDefault="00382076" w:rsidP="00382076">
            <w:pPr>
              <w:pStyle w:val="TAL"/>
              <w:jc w:val="both"/>
              <w:rPr>
                <w:ins w:id="2821" w:author="Per Lindell" w:date="2018-11-05T10:23:00Z"/>
                <w:rFonts w:eastAsia="PMingLiU"/>
                <w:lang w:eastAsia="zh-TW"/>
              </w:rPr>
            </w:pPr>
            <w:ins w:id="282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016749D" w14:textId="49A15A54" w:rsidR="00382076" w:rsidRDefault="00382076" w:rsidP="00382076">
            <w:pPr>
              <w:rPr>
                <w:ins w:id="2823" w:author="Per Lindell" w:date="2018-11-05T10:23:00Z"/>
                <w:rFonts w:eastAsia="PMingLiU"/>
                <w:lang w:val="de-DE" w:eastAsia="zh-TW"/>
              </w:rPr>
            </w:pPr>
            <w:ins w:id="282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88461A9" w14:textId="4E131F0F" w:rsidR="00382076" w:rsidRDefault="00382076" w:rsidP="00382076">
            <w:pPr>
              <w:pStyle w:val="TAL"/>
              <w:jc w:val="both"/>
              <w:rPr>
                <w:ins w:id="2825" w:author="Per Lindell" w:date="2018-11-05T10:23:00Z"/>
              </w:rPr>
            </w:pPr>
            <w:ins w:id="2826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4E9B546C" w14:textId="77777777" w:rsidR="00382076" w:rsidRPr="002969A1" w:rsidRDefault="00382076" w:rsidP="00382076">
            <w:pPr>
              <w:rPr>
                <w:ins w:id="2827" w:author="Per Lindell" w:date="2018-11-05T10:23:00Z"/>
              </w:rPr>
            </w:pPr>
            <w:ins w:id="2828" w:author="Per Lindell" w:date="2018-11-05T10:23:00Z">
              <w:r w:rsidRPr="002969A1">
                <w:t>DL_1A-3A-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 (</w:t>
              </w:r>
              <w:r>
                <w:t>new</w:t>
              </w:r>
              <w:r w:rsidRPr="002969A1">
                <w:t>),</w:t>
              </w:r>
            </w:ins>
          </w:p>
          <w:p w14:paraId="38028222" w14:textId="77777777" w:rsidR="00382076" w:rsidRPr="002969A1" w:rsidRDefault="00382076" w:rsidP="00382076">
            <w:pPr>
              <w:rPr>
                <w:ins w:id="2829" w:author="Per Lindell" w:date="2018-11-05T10:23:00Z"/>
              </w:rPr>
            </w:pPr>
            <w:ins w:id="2830" w:author="Per Lindell" w:date="2018-11-05T10:23:00Z">
              <w:r w:rsidRPr="002969A1">
                <w:t>DL_1A-3C-</w:t>
              </w:r>
              <w:r>
                <w:t>38</w:t>
              </w:r>
              <w:r w:rsidRPr="002969A1">
                <w:t>A_n78A _UL_</w:t>
              </w:r>
              <w:r>
                <w:t>38</w:t>
              </w:r>
              <w:r w:rsidRPr="002969A1">
                <w:t>A_n78A (</w:t>
              </w:r>
              <w:r>
                <w:t>new)</w:t>
              </w:r>
              <w:r w:rsidRPr="002969A1">
                <w:t>,</w:t>
              </w:r>
            </w:ins>
          </w:p>
          <w:p w14:paraId="53473674" w14:textId="77777777" w:rsidR="00382076" w:rsidRPr="002969A1" w:rsidRDefault="00382076" w:rsidP="00382076">
            <w:pPr>
              <w:rPr>
                <w:ins w:id="2831" w:author="Per Lindell" w:date="2018-11-05T10:23:00Z"/>
              </w:rPr>
            </w:pPr>
            <w:ins w:id="2832" w:author="Per Lindell" w:date="2018-11-05T10:23:00Z">
              <w:r w:rsidRPr="002969A1">
                <w:t>DL_1A-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  <w:r w:rsidRPr="002969A1">
                <w:t>,</w:t>
              </w:r>
            </w:ins>
          </w:p>
          <w:p w14:paraId="29A353D5" w14:textId="6E00F3C1" w:rsidR="00382076" w:rsidRPr="00AB34DB" w:rsidRDefault="00382076" w:rsidP="00382076">
            <w:pPr>
              <w:rPr>
                <w:ins w:id="2833" w:author="Per Lindell" w:date="2018-11-05T10:23:00Z"/>
              </w:rPr>
            </w:pPr>
            <w:ins w:id="2834" w:author="Per Lindell" w:date="2018-11-05T10:23:00Z">
              <w:r w:rsidRPr="002969A1">
                <w:t>DL_3C-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</w:ins>
          </w:p>
        </w:tc>
      </w:tr>
      <w:tr w:rsidR="00382076" w:rsidRPr="00A24E33" w14:paraId="58F369F8" w14:textId="77777777" w:rsidTr="00382076">
        <w:trPr>
          <w:gridAfter w:val="1"/>
          <w:wAfter w:w="33" w:type="dxa"/>
          <w:cantSplit/>
          <w:trHeight w:val="810"/>
          <w:ins w:id="2835" w:author="Per Lindell" w:date="2018-11-05T10:23:00Z"/>
        </w:trPr>
        <w:tc>
          <w:tcPr>
            <w:tcW w:w="3119" w:type="dxa"/>
            <w:gridSpan w:val="2"/>
          </w:tcPr>
          <w:p w14:paraId="7331EA79" w14:textId="0D35470F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36" w:author="Per Lindell" w:date="2018-11-05T10:23:00Z"/>
                <w:lang w:val="it-IT"/>
              </w:rPr>
            </w:pPr>
            <w:ins w:id="2837" w:author="Per Lindell" w:date="2018-11-05T10:23:00Z">
              <w:r w:rsidRPr="001E6937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 _UL_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</w:t>
              </w:r>
            </w:ins>
          </w:p>
        </w:tc>
        <w:tc>
          <w:tcPr>
            <w:tcW w:w="709" w:type="dxa"/>
            <w:gridSpan w:val="2"/>
          </w:tcPr>
          <w:p w14:paraId="5CFD17DF" w14:textId="4FF3B682" w:rsidR="00382076" w:rsidRPr="00AB34DB" w:rsidRDefault="00382076" w:rsidP="00382076">
            <w:pPr>
              <w:jc w:val="both"/>
              <w:rPr>
                <w:ins w:id="2838" w:author="Per Lindell" w:date="2018-11-05T10:23:00Z"/>
                <w:lang w:val="it-IT"/>
              </w:rPr>
            </w:pPr>
            <w:ins w:id="2839" w:author="Per Lindell" w:date="2018-11-05T10:23:00Z">
              <w:r w:rsidRPr="002969A1">
                <w:t>Rel. 15</w:t>
              </w:r>
            </w:ins>
          </w:p>
        </w:tc>
        <w:tc>
          <w:tcPr>
            <w:tcW w:w="1418" w:type="dxa"/>
            <w:gridSpan w:val="2"/>
          </w:tcPr>
          <w:p w14:paraId="74899FD9" w14:textId="53AD6B92" w:rsidR="00382076" w:rsidRPr="00A76356" w:rsidRDefault="00382076" w:rsidP="00382076">
            <w:pPr>
              <w:pStyle w:val="TAL"/>
              <w:jc w:val="both"/>
              <w:rPr>
                <w:ins w:id="2840" w:author="Per Lindell" w:date="2018-11-05T10:23:00Z"/>
                <w:rFonts w:eastAsia="PMingLiU"/>
                <w:lang w:eastAsia="zh-TW"/>
              </w:rPr>
            </w:pPr>
            <w:ins w:id="284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EC63FDE" w14:textId="3F04B1C8" w:rsidR="00382076" w:rsidRPr="00A76356" w:rsidRDefault="00382076" w:rsidP="00382076">
            <w:pPr>
              <w:pStyle w:val="TAL"/>
              <w:jc w:val="both"/>
              <w:rPr>
                <w:ins w:id="2842" w:author="Per Lindell" w:date="2018-11-05T10:23:00Z"/>
                <w:rFonts w:eastAsia="PMingLiU"/>
                <w:lang w:eastAsia="zh-TW"/>
              </w:rPr>
            </w:pPr>
            <w:ins w:id="284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68D012F" w14:textId="32251528" w:rsidR="00382076" w:rsidRDefault="00382076" w:rsidP="00382076">
            <w:pPr>
              <w:rPr>
                <w:ins w:id="2844" w:author="Per Lindell" w:date="2018-11-05T10:23:00Z"/>
                <w:rFonts w:eastAsia="PMingLiU"/>
                <w:lang w:val="de-DE" w:eastAsia="zh-TW"/>
              </w:rPr>
            </w:pPr>
            <w:ins w:id="284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A736A9A" w14:textId="53A96EA8" w:rsidR="00382076" w:rsidRDefault="00382076" w:rsidP="00382076">
            <w:pPr>
              <w:pStyle w:val="TAL"/>
              <w:jc w:val="both"/>
              <w:rPr>
                <w:ins w:id="2846" w:author="Per Lindell" w:date="2018-11-05T10:23:00Z"/>
              </w:rPr>
            </w:pPr>
            <w:ins w:id="2847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606F5AE" w14:textId="77777777" w:rsidR="00382076" w:rsidRPr="00AB34DB" w:rsidRDefault="00382076" w:rsidP="00382076">
            <w:pPr>
              <w:rPr>
                <w:ins w:id="2848" w:author="Per Lindell" w:date="2018-11-05T10:23:00Z"/>
                <w:color w:val="000000"/>
              </w:rPr>
            </w:pPr>
            <w:ins w:id="2849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740BD519" w14:textId="77777777" w:rsidR="00382076" w:rsidRPr="00AB34DB" w:rsidRDefault="00382076" w:rsidP="00382076">
            <w:pPr>
              <w:rPr>
                <w:ins w:id="2850" w:author="Per Lindell" w:date="2018-11-05T10:23:00Z"/>
                <w:color w:val="000000"/>
              </w:rPr>
            </w:pPr>
            <w:ins w:id="2851" w:author="Per Lindell" w:date="2018-11-05T10:23:00Z">
              <w:r w:rsidRPr="00AB34DB">
                <w:rPr>
                  <w:color w:val="000000"/>
                </w:rPr>
                <w:t>DL_1A-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04FB0577" w14:textId="77777777" w:rsidR="00382076" w:rsidRPr="00AB34DB" w:rsidRDefault="00382076" w:rsidP="00382076">
            <w:pPr>
              <w:rPr>
                <w:ins w:id="2852" w:author="Per Lindell" w:date="2018-11-05T10:23:00Z"/>
                <w:color w:val="000000"/>
              </w:rPr>
            </w:pPr>
            <w:ins w:id="2853" w:author="Per Lindell" w:date="2018-11-05T10:23:00Z">
              <w:r w:rsidRPr="00AB34DB">
                <w:rPr>
                  <w:color w:val="000000"/>
                </w:rPr>
                <w:t>DL_3C-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58CD599B" w14:textId="2D0D5091" w:rsidR="00382076" w:rsidRPr="002969A1" w:rsidRDefault="00382076" w:rsidP="00382076">
            <w:pPr>
              <w:rPr>
                <w:ins w:id="2854" w:author="Per Lindell" w:date="2018-11-05T10:23:00Z"/>
              </w:rPr>
            </w:pPr>
            <w:ins w:id="2855" w:author="Per Lindell" w:date="2018-11-05T10:23:00Z">
              <w:r w:rsidRPr="00AB34DB">
                <w:rPr>
                  <w:color w:val="000000"/>
                </w:rPr>
                <w:t>DL_1A-3C-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921A15" w:rsidRPr="00A24E33" w14:paraId="22C36CDE" w14:textId="77777777" w:rsidTr="00382076">
        <w:trPr>
          <w:gridAfter w:val="1"/>
          <w:wAfter w:w="33" w:type="dxa"/>
          <w:cantSplit/>
          <w:trHeight w:val="810"/>
          <w:ins w:id="2856" w:author="Per Lindell" w:date="2018-11-06T10:15:00Z"/>
        </w:trPr>
        <w:tc>
          <w:tcPr>
            <w:tcW w:w="3119" w:type="dxa"/>
            <w:gridSpan w:val="2"/>
          </w:tcPr>
          <w:p w14:paraId="622AB284" w14:textId="3E3455F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57" w:author="Per Lindell" w:date="2018-11-06T10:15:00Z"/>
                <w:rFonts w:cs="Arial"/>
                <w:sz w:val="16"/>
                <w:szCs w:val="16"/>
              </w:rPr>
            </w:pPr>
            <w:ins w:id="285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L_1A-3A-8A_n257G_UL_1A_n257A</w:t>
              </w:r>
            </w:ins>
          </w:p>
        </w:tc>
        <w:tc>
          <w:tcPr>
            <w:tcW w:w="709" w:type="dxa"/>
            <w:gridSpan w:val="2"/>
          </w:tcPr>
          <w:p w14:paraId="1B0F529D" w14:textId="78D3C6D7" w:rsidR="00921A15" w:rsidRPr="006D04AC" w:rsidRDefault="00921A15" w:rsidP="00921A15">
            <w:pPr>
              <w:jc w:val="both"/>
              <w:rPr>
                <w:ins w:id="2859" w:author="Per Lindell" w:date="2018-11-06T10:15:00Z"/>
                <w:rFonts w:ascii="Arial" w:hAnsi="Arial" w:cs="Arial"/>
                <w:sz w:val="16"/>
              </w:rPr>
            </w:pPr>
            <w:ins w:id="286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5E110A6" w14:textId="6F801093" w:rsidR="00921A15" w:rsidRPr="006D04AC" w:rsidRDefault="00921A15" w:rsidP="00921A15">
            <w:pPr>
              <w:pStyle w:val="TAL"/>
              <w:jc w:val="both"/>
              <w:rPr>
                <w:ins w:id="2861" w:author="Per Lindell" w:date="2018-11-06T10:15:00Z"/>
                <w:rFonts w:cs="Arial"/>
                <w:sz w:val="16"/>
                <w:szCs w:val="16"/>
              </w:rPr>
            </w:pPr>
            <w:ins w:id="286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6489250" w14:textId="1F08DBF4" w:rsidR="00921A15" w:rsidRPr="006D04AC" w:rsidRDefault="00921A15" w:rsidP="00921A15">
            <w:pPr>
              <w:pStyle w:val="TAL"/>
              <w:jc w:val="both"/>
              <w:rPr>
                <w:ins w:id="2863" w:author="Per Lindell" w:date="2018-11-06T10:15:00Z"/>
                <w:rFonts w:cs="Arial"/>
                <w:sz w:val="16"/>
                <w:szCs w:val="16"/>
              </w:rPr>
            </w:pPr>
            <w:ins w:id="286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921D103" w14:textId="31EADF8E" w:rsidR="00921A15" w:rsidRPr="006D04AC" w:rsidRDefault="00921A15" w:rsidP="00921A15">
            <w:pPr>
              <w:rPr>
                <w:ins w:id="2865" w:author="Per Lindell" w:date="2018-11-06T10:15:00Z"/>
                <w:rFonts w:cs="Arial"/>
                <w:i/>
                <w:sz w:val="16"/>
                <w:szCs w:val="16"/>
              </w:rPr>
            </w:pPr>
            <w:ins w:id="286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15C6B02" w14:textId="3F9C49FA" w:rsidR="00921A15" w:rsidRPr="006D04AC" w:rsidRDefault="003F64DD" w:rsidP="00921A15">
            <w:pPr>
              <w:pStyle w:val="TAL"/>
              <w:jc w:val="both"/>
              <w:rPr>
                <w:ins w:id="2867" w:author="Per Lindell" w:date="2018-11-06T10:15:00Z"/>
                <w:rFonts w:cs="Arial"/>
                <w:sz w:val="16"/>
                <w:szCs w:val="16"/>
              </w:rPr>
            </w:pPr>
            <w:ins w:id="2868" w:author="Per Lindell" w:date="2018-11-07T08:10:00Z">
              <w:r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181FC92" w14:textId="001C1F48" w:rsidR="00921A15" w:rsidRPr="006D04AC" w:rsidRDefault="00921A15" w:rsidP="00921A15">
            <w:pPr>
              <w:rPr>
                <w:ins w:id="2869" w:author="Per Lindell" w:date="2018-11-06T10:15:00Z"/>
                <w:rFonts w:cs="Arial"/>
                <w:sz w:val="16"/>
                <w:szCs w:val="16"/>
              </w:rPr>
            </w:pPr>
            <w:ins w:id="287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L_1A-3A-8A_n257A_UL_1A_n257A (on-going)</w:t>
              </w:r>
            </w:ins>
          </w:p>
        </w:tc>
      </w:tr>
      <w:tr w:rsidR="00921A15" w:rsidRPr="00A24E33" w14:paraId="1BC12E96" w14:textId="77777777" w:rsidTr="00382076">
        <w:trPr>
          <w:gridAfter w:val="1"/>
          <w:wAfter w:w="33" w:type="dxa"/>
          <w:cantSplit/>
          <w:trHeight w:val="810"/>
          <w:ins w:id="2871" w:author="Per Lindell" w:date="2018-11-06T10:15:00Z"/>
        </w:trPr>
        <w:tc>
          <w:tcPr>
            <w:tcW w:w="3119" w:type="dxa"/>
            <w:gridSpan w:val="2"/>
          </w:tcPr>
          <w:p w14:paraId="40274133" w14:textId="5D24EFF4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72" w:author="Per Lindell" w:date="2018-11-06T10:15:00Z"/>
                <w:rFonts w:cs="Arial"/>
                <w:sz w:val="16"/>
                <w:szCs w:val="16"/>
              </w:rPr>
            </w:pPr>
            <w:ins w:id="287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L_1A-3A-8A_n257G_UL_3A_n257A</w:t>
              </w:r>
            </w:ins>
          </w:p>
        </w:tc>
        <w:tc>
          <w:tcPr>
            <w:tcW w:w="709" w:type="dxa"/>
            <w:gridSpan w:val="2"/>
          </w:tcPr>
          <w:p w14:paraId="3CFD0902" w14:textId="6D165E12" w:rsidR="00921A15" w:rsidRPr="006D04AC" w:rsidRDefault="00921A15" w:rsidP="00921A15">
            <w:pPr>
              <w:jc w:val="both"/>
              <w:rPr>
                <w:ins w:id="2874" w:author="Per Lindell" w:date="2018-11-06T10:15:00Z"/>
                <w:rFonts w:ascii="Arial" w:hAnsi="Arial" w:cs="Arial"/>
                <w:sz w:val="16"/>
              </w:rPr>
            </w:pPr>
            <w:ins w:id="287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24F7681" w14:textId="0E23D11A" w:rsidR="00921A15" w:rsidRPr="006D04AC" w:rsidRDefault="00921A15" w:rsidP="00921A15">
            <w:pPr>
              <w:pStyle w:val="TAL"/>
              <w:jc w:val="both"/>
              <w:rPr>
                <w:ins w:id="2876" w:author="Per Lindell" w:date="2018-11-06T10:15:00Z"/>
                <w:rFonts w:cs="Arial"/>
                <w:sz w:val="16"/>
                <w:szCs w:val="16"/>
              </w:rPr>
            </w:pPr>
            <w:ins w:id="287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D821877" w14:textId="0F198FF7" w:rsidR="00921A15" w:rsidRPr="006D04AC" w:rsidRDefault="00921A15" w:rsidP="00921A15">
            <w:pPr>
              <w:pStyle w:val="TAL"/>
              <w:jc w:val="both"/>
              <w:rPr>
                <w:ins w:id="2878" w:author="Per Lindell" w:date="2018-11-06T10:15:00Z"/>
                <w:rFonts w:cs="Arial"/>
                <w:sz w:val="16"/>
                <w:szCs w:val="16"/>
              </w:rPr>
            </w:pPr>
            <w:ins w:id="287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2F172C3" w14:textId="62B4AF13" w:rsidR="00921A15" w:rsidRPr="006D04AC" w:rsidRDefault="00921A15" w:rsidP="00921A15">
            <w:pPr>
              <w:rPr>
                <w:ins w:id="2880" w:author="Per Lindell" w:date="2018-11-06T10:15:00Z"/>
                <w:rFonts w:cs="Arial"/>
                <w:i/>
                <w:sz w:val="16"/>
                <w:szCs w:val="16"/>
              </w:rPr>
            </w:pPr>
            <w:ins w:id="288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3CC5B09" w14:textId="48AD5C85" w:rsidR="00921A15" w:rsidRPr="006D04AC" w:rsidRDefault="00921A15" w:rsidP="00921A15">
            <w:pPr>
              <w:pStyle w:val="TAL"/>
              <w:jc w:val="both"/>
              <w:rPr>
                <w:ins w:id="2882" w:author="Per Lindell" w:date="2018-11-06T10:15:00Z"/>
                <w:rFonts w:cs="Arial"/>
                <w:sz w:val="16"/>
                <w:szCs w:val="16"/>
              </w:rPr>
            </w:pPr>
            <w:ins w:id="288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1CD4AF3" w14:textId="3DC33461" w:rsidR="00921A15" w:rsidRPr="006D04AC" w:rsidRDefault="00921A15" w:rsidP="00921A15">
            <w:pPr>
              <w:rPr>
                <w:ins w:id="2884" w:author="Per Lindell" w:date="2018-11-06T10:15:00Z"/>
                <w:rFonts w:cs="Arial"/>
                <w:sz w:val="16"/>
                <w:szCs w:val="16"/>
              </w:rPr>
            </w:pPr>
            <w:ins w:id="288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L_1A-3A-8A_n257A_UL_3A_n257A (on-going)</w:t>
              </w:r>
            </w:ins>
          </w:p>
        </w:tc>
      </w:tr>
      <w:tr w:rsidR="00921A15" w:rsidRPr="00A24E33" w14:paraId="16AA997D" w14:textId="77777777" w:rsidTr="00382076">
        <w:trPr>
          <w:gridAfter w:val="1"/>
          <w:wAfter w:w="33" w:type="dxa"/>
          <w:cantSplit/>
          <w:trHeight w:val="810"/>
          <w:ins w:id="2886" w:author="Per Lindell" w:date="2018-11-06T10:15:00Z"/>
        </w:trPr>
        <w:tc>
          <w:tcPr>
            <w:tcW w:w="3119" w:type="dxa"/>
            <w:gridSpan w:val="2"/>
          </w:tcPr>
          <w:p w14:paraId="46BC2A8C" w14:textId="29CF022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87" w:author="Per Lindell" w:date="2018-11-06T10:15:00Z"/>
                <w:rFonts w:cs="Arial"/>
                <w:sz w:val="16"/>
                <w:szCs w:val="16"/>
              </w:rPr>
            </w:pPr>
            <w:ins w:id="288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L_1A-3A-8A_n257G_UL_8A_n257A</w:t>
              </w:r>
            </w:ins>
          </w:p>
        </w:tc>
        <w:tc>
          <w:tcPr>
            <w:tcW w:w="709" w:type="dxa"/>
            <w:gridSpan w:val="2"/>
          </w:tcPr>
          <w:p w14:paraId="3BB90BE9" w14:textId="0592D01D" w:rsidR="00921A15" w:rsidRPr="006D04AC" w:rsidRDefault="00921A15" w:rsidP="00921A15">
            <w:pPr>
              <w:jc w:val="both"/>
              <w:rPr>
                <w:ins w:id="2889" w:author="Per Lindell" w:date="2018-11-06T10:15:00Z"/>
                <w:rFonts w:ascii="Arial" w:hAnsi="Arial" w:cs="Arial"/>
                <w:sz w:val="16"/>
              </w:rPr>
            </w:pPr>
            <w:ins w:id="289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50AB552" w14:textId="6C46AD9E" w:rsidR="00921A15" w:rsidRPr="006D04AC" w:rsidRDefault="00921A15" w:rsidP="00921A15">
            <w:pPr>
              <w:pStyle w:val="TAL"/>
              <w:jc w:val="both"/>
              <w:rPr>
                <w:ins w:id="2891" w:author="Per Lindell" w:date="2018-11-06T10:15:00Z"/>
                <w:rFonts w:cs="Arial"/>
                <w:sz w:val="16"/>
                <w:szCs w:val="16"/>
              </w:rPr>
            </w:pPr>
            <w:ins w:id="289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6DAF629" w14:textId="6E7F725E" w:rsidR="00921A15" w:rsidRPr="006D04AC" w:rsidRDefault="00921A15" w:rsidP="00921A15">
            <w:pPr>
              <w:pStyle w:val="TAL"/>
              <w:jc w:val="both"/>
              <w:rPr>
                <w:ins w:id="2893" w:author="Per Lindell" w:date="2018-11-06T10:15:00Z"/>
                <w:rFonts w:cs="Arial"/>
                <w:sz w:val="16"/>
                <w:szCs w:val="16"/>
              </w:rPr>
            </w:pPr>
            <w:ins w:id="289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92267E6" w14:textId="2A53769D" w:rsidR="00921A15" w:rsidRPr="006D04AC" w:rsidRDefault="00921A15" w:rsidP="00921A15">
            <w:pPr>
              <w:rPr>
                <w:ins w:id="2895" w:author="Per Lindell" w:date="2018-11-06T10:15:00Z"/>
                <w:rFonts w:cs="Arial"/>
                <w:i/>
                <w:sz w:val="16"/>
                <w:szCs w:val="16"/>
              </w:rPr>
            </w:pPr>
            <w:ins w:id="289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7F8B6B4" w14:textId="5EFA1F41" w:rsidR="00921A15" w:rsidRPr="006D04AC" w:rsidRDefault="00921A15" w:rsidP="00921A15">
            <w:pPr>
              <w:pStyle w:val="TAL"/>
              <w:jc w:val="both"/>
              <w:rPr>
                <w:ins w:id="2897" w:author="Per Lindell" w:date="2018-11-06T10:15:00Z"/>
                <w:rFonts w:cs="Arial"/>
                <w:sz w:val="16"/>
                <w:szCs w:val="16"/>
              </w:rPr>
            </w:pPr>
            <w:ins w:id="289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85CA31" w14:textId="3C8DDF9F" w:rsidR="00921A15" w:rsidRPr="006D04AC" w:rsidRDefault="00921A15" w:rsidP="00921A15">
            <w:pPr>
              <w:rPr>
                <w:ins w:id="2899" w:author="Per Lindell" w:date="2018-11-06T10:15:00Z"/>
                <w:rFonts w:cs="Arial"/>
                <w:sz w:val="16"/>
                <w:szCs w:val="16"/>
              </w:rPr>
            </w:pPr>
            <w:ins w:id="290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L_1A-3A-8A_n257A_UL_8A_n257A (on-going)</w:t>
              </w:r>
            </w:ins>
          </w:p>
        </w:tc>
      </w:tr>
      <w:tr w:rsidR="00921A15" w:rsidRPr="00A24E33" w14:paraId="102E5EF8" w14:textId="77777777" w:rsidTr="00382076">
        <w:trPr>
          <w:gridAfter w:val="1"/>
          <w:wAfter w:w="33" w:type="dxa"/>
          <w:cantSplit/>
          <w:trHeight w:val="810"/>
          <w:ins w:id="2901" w:author="Per Lindell" w:date="2018-11-06T10:15:00Z"/>
        </w:trPr>
        <w:tc>
          <w:tcPr>
            <w:tcW w:w="3119" w:type="dxa"/>
            <w:gridSpan w:val="2"/>
          </w:tcPr>
          <w:p w14:paraId="42F0F781" w14:textId="5DFDF6F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02" w:author="Per Lindell" w:date="2018-11-06T10:15:00Z"/>
                <w:rFonts w:cs="Arial"/>
                <w:sz w:val="16"/>
                <w:szCs w:val="16"/>
              </w:rPr>
            </w:pPr>
            <w:ins w:id="290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L_1A-3A-8A_n257H_UL_1A_n257A</w:t>
              </w:r>
            </w:ins>
          </w:p>
        </w:tc>
        <w:tc>
          <w:tcPr>
            <w:tcW w:w="709" w:type="dxa"/>
            <w:gridSpan w:val="2"/>
          </w:tcPr>
          <w:p w14:paraId="3153DBFE" w14:textId="72F8DF6F" w:rsidR="00921A15" w:rsidRPr="006D04AC" w:rsidRDefault="00921A15" w:rsidP="00921A15">
            <w:pPr>
              <w:jc w:val="both"/>
              <w:rPr>
                <w:ins w:id="2904" w:author="Per Lindell" w:date="2018-11-06T10:15:00Z"/>
                <w:rFonts w:ascii="Arial" w:hAnsi="Arial" w:cs="Arial"/>
                <w:sz w:val="16"/>
              </w:rPr>
            </w:pPr>
            <w:ins w:id="290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92B67BA" w14:textId="50A0A6E0" w:rsidR="00921A15" w:rsidRPr="006D04AC" w:rsidRDefault="00921A15" w:rsidP="00921A15">
            <w:pPr>
              <w:pStyle w:val="TAL"/>
              <w:jc w:val="both"/>
              <w:rPr>
                <w:ins w:id="2906" w:author="Per Lindell" w:date="2018-11-06T10:15:00Z"/>
                <w:rFonts w:cs="Arial"/>
                <w:sz w:val="16"/>
                <w:szCs w:val="16"/>
              </w:rPr>
            </w:pPr>
            <w:ins w:id="290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1373D37" w14:textId="3E2EBB76" w:rsidR="00921A15" w:rsidRPr="006D04AC" w:rsidRDefault="00921A15" w:rsidP="00921A15">
            <w:pPr>
              <w:pStyle w:val="TAL"/>
              <w:jc w:val="both"/>
              <w:rPr>
                <w:ins w:id="2908" w:author="Per Lindell" w:date="2018-11-06T10:15:00Z"/>
                <w:rFonts w:cs="Arial"/>
                <w:sz w:val="16"/>
                <w:szCs w:val="16"/>
              </w:rPr>
            </w:pPr>
            <w:ins w:id="290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F34172A" w14:textId="21DA80C6" w:rsidR="00921A15" w:rsidRPr="006D04AC" w:rsidRDefault="00921A15" w:rsidP="00921A15">
            <w:pPr>
              <w:rPr>
                <w:ins w:id="2910" w:author="Per Lindell" w:date="2018-11-06T10:15:00Z"/>
                <w:rFonts w:cs="Arial"/>
                <w:i/>
                <w:sz w:val="16"/>
                <w:szCs w:val="16"/>
              </w:rPr>
            </w:pPr>
            <w:ins w:id="291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C6951DD" w14:textId="568AFCC7" w:rsidR="00921A15" w:rsidRPr="006D04AC" w:rsidRDefault="00921A15" w:rsidP="00921A15">
            <w:pPr>
              <w:pStyle w:val="TAL"/>
              <w:jc w:val="both"/>
              <w:rPr>
                <w:ins w:id="2912" w:author="Per Lindell" w:date="2018-11-06T10:15:00Z"/>
                <w:rFonts w:cs="Arial"/>
                <w:sz w:val="16"/>
                <w:szCs w:val="16"/>
              </w:rPr>
            </w:pPr>
            <w:ins w:id="291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F76808C" w14:textId="2D1037C2" w:rsidR="00921A15" w:rsidRPr="006D04AC" w:rsidRDefault="00921A15" w:rsidP="00921A15">
            <w:pPr>
              <w:rPr>
                <w:ins w:id="2914" w:author="Per Lindell" w:date="2018-11-06T10:15:00Z"/>
                <w:rFonts w:cs="Arial"/>
                <w:sz w:val="16"/>
                <w:szCs w:val="16"/>
              </w:rPr>
            </w:pPr>
            <w:ins w:id="291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L_1A-3A-8A_n257G_UL_1A_n257A (new)</w:t>
              </w:r>
            </w:ins>
          </w:p>
        </w:tc>
      </w:tr>
      <w:tr w:rsidR="00921A15" w:rsidRPr="00A24E33" w14:paraId="3043753E" w14:textId="77777777" w:rsidTr="00382076">
        <w:trPr>
          <w:gridAfter w:val="1"/>
          <w:wAfter w:w="33" w:type="dxa"/>
          <w:cantSplit/>
          <w:trHeight w:val="810"/>
          <w:ins w:id="2916" w:author="Per Lindell" w:date="2018-11-06T10:15:00Z"/>
        </w:trPr>
        <w:tc>
          <w:tcPr>
            <w:tcW w:w="3119" w:type="dxa"/>
            <w:gridSpan w:val="2"/>
          </w:tcPr>
          <w:p w14:paraId="1C9C44D2" w14:textId="26F58CC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17" w:author="Per Lindell" w:date="2018-11-06T10:15:00Z"/>
                <w:rFonts w:cs="Arial"/>
                <w:sz w:val="16"/>
                <w:szCs w:val="16"/>
              </w:rPr>
            </w:pPr>
            <w:ins w:id="291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L_1A-3A-8A_n257H_UL_3A_n257A</w:t>
              </w:r>
            </w:ins>
          </w:p>
        </w:tc>
        <w:tc>
          <w:tcPr>
            <w:tcW w:w="709" w:type="dxa"/>
            <w:gridSpan w:val="2"/>
          </w:tcPr>
          <w:p w14:paraId="3208EEE7" w14:textId="35256CF1" w:rsidR="00921A15" w:rsidRPr="006D04AC" w:rsidRDefault="00921A15" w:rsidP="00921A15">
            <w:pPr>
              <w:jc w:val="both"/>
              <w:rPr>
                <w:ins w:id="2919" w:author="Per Lindell" w:date="2018-11-06T10:15:00Z"/>
                <w:rFonts w:ascii="Arial" w:hAnsi="Arial" w:cs="Arial"/>
                <w:sz w:val="16"/>
              </w:rPr>
            </w:pPr>
            <w:ins w:id="292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BC1D9C1" w14:textId="77D12ACF" w:rsidR="00921A15" w:rsidRPr="006D04AC" w:rsidRDefault="00921A15" w:rsidP="00921A15">
            <w:pPr>
              <w:pStyle w:val="TAL"/>
              <w:jc w:val="both"/>
              <w:rPr>
                <w:ins w:id="2921" w:author="Per Lindell" w:date="2018-11-06T10:15:00Z"/>
                <w:rFonts w:cs="Arial"/>
                <w:sz w:val="16"/>
                <w:szCs w:val="16"/>
              </w:rPr>
            </w:pPr>
            <w:ins w:id="292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6CB7FAD" w14:textId="2E6433CF" w:rsidR="00921A15" w:rsidRPr="006D04AC" w:rsidRDefault="00921A15" w:rsidP="00921A15">
            <w:pPr>
              <w:pStyle w:val="TAL"/>
              <w:jc w:val="both"/>
              <w:rPr>
                <w:ins w:id="2923" w:author="Per Lindell" w:date="2018-11-06T10:15:00Z"/>
                <w:rFonts w:cs="Arial"/>
                <w:sz w:val="16"/>
                <w:szCs w:val="16"/>
              </w:rPr>
            </w:pPr>
            <w:ins w:id="292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7EE0362" w14:textId="55245DF2" w:rsidR="00921A15" w:rsidRPr="006D04AC" w:rsidRDefault="00921A15" w:rsidP="00921A15">
            <w:pPr>
              <w:rPr>
                <w:ins w:id="2925" w:author="Per Lindell" w:date="2018-11-06T10:15:00Z"/>
                <w:rFonts w:cs="Arial"/>
                <w:i/>
                <w:sz w:val="16"/>
                <w:szCs w:val="16"/>
              </w:rPr>
            </w:pPr>
            <w:ins w:id="292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104CA68" w14:textId="6F34ED45" w:rsidR="00921A15" w:rsidRPr="006D04AC" w:rsidRDefault="00921A15" w:rsidP="00921A15">
            <w:pPr>
              <w:pStyle w:val="TAL"/>
              <w:jc w:val="both"/>
              <w:rPr>
                <w:ins w:id="2927" w:author="Per Lindell" w:date="2018-11-06T10:15:00Z"/>
                <w:rFonts w:cs="Arial"/>
                <w:sz w:val="16"/>
                <w:szCs w:val="16"/>
              </w:rPr>
            </w:pPr>
            <w:ins w:id="292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FD59860" w14:textId="5C7F6088" w:rsidR="00921A15" w:rsidRPr="006D04AC" w:rsidRDefault="00921A15" w:rsidP="00921A15">
            <w:pPr>
              <w:rPr>
                <w:ins w:id="2929" w:author="Per Lindell" w:date="2018-11-06T10:15:00Z"/>
                <w:rFonts w:cs="Arial"/>
                <w:sz w:val="16"/>
                <w:szCs w:val="16"/>
              </w:rPr>
            </w:pPr>
            <w:ins w:id="293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L_1A-3A-8A_n257G_UL_3A_n257A (new)</w:t>
              </w:r>
            </w:ins>
          </w:p>
        </w:tc>
      </w:tr>
      <w:tr w:rsidR="00921A15" w:rsidRPr="00A24E33" w14:paraId="4265037F" w14:textId="77777777" w:rsidTr="00382076">
        <w:trPr>
          <w:gridAfter w:val="1"/>
          <w:wAfter w:w="33" w:type="dxa"/>
          <w:cantSplit/>
          <w:trHeight w:val="810"/>
          <w:ins w:id="2931" w:author="Per Lindell" w:date="2018-11-06T10:15:00Z"/>
        </w:trPr>
        <w:tc>
          <w:tcPr>
            <w:tcW w:w="3119" w:type="dxa"/>
            <w:gridSpan w:val="2"/>
          </w:tcPr>
          <w:p w14:paraId="52C2C332" w14:textId="3843F14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32" w:author="Per Lindell" w:date="2018-11-06T10:15:00Z"/>
                <w:rFonts w:cs="Arial"/>
                <w:sz w:val="16"/>
                <w:szCs w:val="16"/>
              </w:rPr>
            </w:pPr>
            <w:ins w:id="293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L_1A-3A-8A_n257H_UL_8A_n257A</w:t>
              </w:r>
            </w:ins>
          </w:p>
        </w:tc>
        <w:tc>
          <w:tcPr>
            <w:tcW w:w="709" w:type="dxa"/>
            <w:gridSpan w:val="2"/>
          </w:tcPr>
          <w:p w14:paraId="14C74855" w14:textId="218B4DD1" w:rsidR="00921A15" w:rsidRPr="006D04AC" w:rsidRDefault="00921A15" w:rsidP="00921A15">
            <w:pPr>
              <w:jc w:val="both"/>
              <w:rPr>
                <w:ins w:id="2934" w:author="Per Lindell" w:date="2018-11-06T10:15:00Z"/>
                <w:rFonts w:ascii="Arial" w:hAnsi="Arial" w:cs="Arial"/>
                <w:sz w:val="16"/>
              </w:rPr>
            </w:pPr>
            <w:ins w:id="293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C2E9F53" w14:textId="7835006C" w:rsidR="00921A15" w:rsidRPr="006D04AC" w:rsidRDefault="00921A15" w:rsidP="00921A15">
            <w:pPr>
              <w:pStyle w:val="TAL"/>
              <w:jc w:val="both"/>
              <w:rPr>
                <w:ins w:id="2936" w:author="Per Lindell" w:date="2018-11-06T10:15:00Z"/>
                <w:rFonts w:cs="Arial"/>
                <w:sz w:val="16"/>
                <w:szCs w:val="16"/>
              </w:rPr>
            </w:pPr>
            <w:ins w:id="293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3A300B4" w14:textId="245E239A" w:rsidR="00921A15" w:rsidRPr="006D04AC" w:rsidRDefault="00921A15" w:rsidP="00921A15">
            <w:pPr>
              <w:pStyle w:val="TAL"/>
              <w:jc w:val="both"/>
              <w:rPr>
                <w:ins w:id="2938" w:author="Per Lindell" w:date="2018-11-06T10:15:00Z"/>
                <w:rFonts w:cs="Arial"/>
                <w:sz w:val="16"/>
                <w:szCs w:val="16"/>
              </w:rPr>
            </w:pPr>
            <w:ins w:id="293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F5ED327" w14:textId="4A8881DE" w:rsidR="00921A15" w:rsidRPr="006D04AC" w:rsidRDefault="00921A15" w:rsidP="00921A15">
            <w:pPr>
              <w:rPr>
                <w:ins w:id="2940" w:author="Per Lindell" w:date="2018-11-06T10:15:00Z"/>
                <w:rFonts w:cs="Arial"/>
                <w:i/>
                <w:sz w:val="16"/>
                <w:szCs w:val="16"/>
              </w:rPr>
            </w:pPr>
            <w:ins w:id="294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3D7703B" w14:textId="71EB00F4" w:rsidR="00921A15" w:rsidRPr="006D04AC" w:rsidRDefault="00921A15" w:rsidP="00921A15">
            <w:pPr>
              <w:pStyle w:val="TAL"/>
              <w:jc w:val="both"/>
              <w:rPr>
                <w:ins w:id="2942" w:author="Per Lindell" w:date="2018-11-06T10:15:00Z"/>
                <w:rFonts w:cs="Arial"/>
                <w:sz w:val="16"/>
                <w:szCs w:val="16"/>
              </w:rPr>
            </w:pPr>
            <w:ins w:id="294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AF98B62" w14:textId="5F9092A4" w:rsidR="00921A15" w:rsidRPr="006D04AC" w:rsidRDefault="00921A15" w:rsidP="00921A15">
            <w:pPr>
              <w:rPr>
                <w:ins w:id="2944" w:author="Per Lindell" w:date="2018-11-06T10:15:00Z"/>
                <w:rFonts w:cs="Arial"/>
                <w:sz w:val="16"/>
                <w:szCs w:val="16"/>
              </w:rPr>
            </w:pPr>
            <w:ins w:id="294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L_1A-3A-8A_n257G_UL_8A_n257A (new)</w:t>
              </w:r>
            </w:ins>
          </w:p>
        </w:tc>
      </w:tr>
      <w:tr w:rsidR="00921A15" w:rsidRPr="00A24E33" w14:paraId="7D882FDF" w14:textId="77777777" w:rsidTr="00382076">
        <w:trPr>
          <w:gridAfter w:val="1"/>
          <w:wAfter w:w="33" w:type="dxa"/>
          <w:cantSplit/>
          <w:trHeight w:val="810"/>
          <w:ins w:id="2946" w:author="Per Lindell" w:date="2018-11-06T10:15:00Z"/>
        </w:trPr>
        <w:tc>
          <w:tcPr>
            <w:tcW w:w="3119" w:type="dxa"/>
            <w:gridSpan w:val="2"/>
          </w:tcPr>
          <w:p w14:paraId="19095457" w14:textId="6CA18B4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47" w:author="Per Lindell" w:date="2018-11-06T10:15:00Z"/>
                <w:rFonts w:cs="Arial"/>
                <w:sz w:val="16"/>
                <w:szCs w:val="16"/>
              </w:rPr>
            </w:pPr>
            <w:ins w:id="294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L_1A-3A-8A_n257I_UL_1A_n257A</w:t>
              </w:r>
            </w:ins>
          </w:p>
        </w:tc>
        <w:tc>
          <w:tcPr>
            <w:tcW w:w="709" w:type="dxa"/>
            <w:gridSpan w:val="2"/>
          </w:tcPr>
          <w:p w14:paraId="15F55F5B" w14:textId="0C67FF3A" w:rsidR="00921A15" w:rsidRPr="006D04AC" w:rsidRDefault="00921A15" w:rsidP="00921A15">
            <w:pPr>
              <w:jc w:val="both"/>
              <w:rPr>
                <w:ins w:id="2949" w:author="Per Lindell" w:date="2018-11-06T10:15:00Z"/>
                <w:rFonts w:ascii="Arial" w:hAnsi="Arial" w:cs="Arial"/>
                <w:sz w:val="16"/>
              </w:rPr>
            </w:pPr>
            <w:ins w:id="295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157E00F" w14:textId="0CB719FB" w:rsidR="00921A15" w:rsidRPr="006D04AC" w:rsidRDefault="00921A15" w:rsidP="00921A15">
            <w:pPr>
              <w:pStyle w:val="TAL"/>
              <w:jc w:val="both"/>
              <w:rPr>
                <w:ins w:id="2951" w:author="Per Lindell" w:date="2018-11-06T10:15:00Z"/>
                <w:rFonts w:cs="Arial"/>
                <w:sz w:val="16"/>
                <w:szCs w:val="16"/>
              </w:rPr>
            </w:pPr>
            <w:ins w:id="295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33B4331" w14:textId="676C77B7" w:rsidR="00921A15" w:rsidRPr="006D04AC" w:rsidRDefault="00921A15" w:rsidP="00921A15">
            <w:pPr>
              <w:pStyle w:val="TAL"/>
              <w:jc w:val="both"/>
              <w:rPr>
                <w:ins w:id="2953" w:author="Per Lindell" w:date="2018-11-06T10:15:00Z"/>
                <w:rFonts w:cs="Arial"/>
                <w:sz w:val="16"/>
                <w:szCs w:val="16"/>
              </w:rPr>
            </w:pPr>
            <w:ins w:id="295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38D7AEE" w14:textId="473996E6" w:rsidR="00921A15" w:rsidRPr="006D04AC" w:rsidRDefault="00921A15" w:rsidP="00921A15">
            <w:pPr>
              <w:rPr>
                <w:ins w:id="2955" w:author="Per Lindell" w:date="2018-11-06T10:15:00Z"/>
                <w:rFonts w:cs="Arial"/>
                <w:i/>
                <w:sz w:val="16"/>
                <w:szCs w:val="16"/>
              </w:rPr>
            </w:pPr>
            <w:ins w:id="295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5B1D06B" w14:textId="075ED338" w:rsidR="00921A15" w:rsidRPr="006D04AC" w:rsidRDefault="00921A15" w:rsidP="00921A15">
            <w:pPr>
              <w:pStyle w:val="TAL"/>
              <w:jc w:val="both"/>
              <w:rPr>
                <w:ins w:id="2957" w:author="Per Lindell" w:date="2018-11-06T10:15:00Z"/>
                <w:rFonts w:cs="Arial"/>
                <w:sz w:val="16"/>
                <w:szCs w:val="16"/>
              </w:rPr>
            </w:pPr>
            <w:ins w:id="295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19573CC" w14:textId="5BD9C0C4" w:rsidR="00921A15" w:rsidRPr="006D04AC" w:rsidRDefault="00921A15" w:rsidP="00921A15">
            <w:pPr>
              <w:rPr>
                <w:ins w:id="2959" w:author="Per Lindell" w:date="2018-11-06T10:15:00Z"/>
                <w:rFonts w:cs="Arial"/>
                <w:sz w:val="16"/>
                <w:szCs w:val="16"/>
              </w:rPr>
            </w:pPr>
            <w:ins w:id="296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L_1A-3A-8A_n257H_UL_1A_n257A (new)</w:t>
              </w:r>
            </w:ins>
          </w:p>
        </w:tc>
      </w:tr>
      <w:tr w:rsidR="00921A15" w:rsidRPr="00A24E33" w14:paraId="729DE44F" w14:textId="77777777" w:rsidTr="00382076">
        <w:trPr>
          <w:gridAfter w:val="1"/>
          <w:wAfter w:w="33" w:type="dxa"/>
          <w:cantSplit/>
          <w:trHeight w:val="810"/>
          <w:ins w:id="2961" w:author="Per Lindell" w:date="2018-11-06T10:15:00Z"/>
        </w:trPr>
        <w:tc>
          <w:tcPr>
            <w:tcW w:w="3119" w:type="dxa"/>
            <w:gridSpan w:val="2"/>
          </w:tcPr>
          <w:p w14:paraId="296E4D3D" w14:textId="2E4C9AD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62" w:author="Per Lindell" w:date="2018-11-06T10:15:00Z"/>
                <w:rFonts w:cs="Arial"/>
                <w:sz w:val="16"/>
                <w:szCs w:val="16"/>
              </w:rPr>
            </w:pPr>
            <w:ins w:id="296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L_1A-3A-8A_n257I_UL_3A_n257A</w:t>
              </w:r>
            </w:ins>
          </w:p>
        </w:tc>
        <w:tc>
          <w:tcPr>
            <w:tcW w:w="709" w:type="dxa"/>
            <w:gridSpan w:val="2"/>
          </w:tcPr>
          <w:p w14:paraId="0795F594" w14:textId="4BDE0D57" w:rsidR="00921A15" w:rsidRPr="006D04AC" w:rsidRDefault="00921A15" w:rsidP="00921A15">
            <w:pPr>
              <w:jc w:val="both"/>
              <w:rPr>
                <w:ins w:id="2964" w:author="Per Lindell" w:date="2018-11-06T10:15:00Z"/>
                <w:rFonts w:ascii="Arial" w:hAnsi="Arial" w:cs="Arial"/>
                <w:sz w:val="16"/>
              </w:rPr>
            </w:pPr>
            <w:ins w:id="296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EFAEF22" w14:textId="20B2A284" w:rsidR="00921A15" w:rsidRPr="006D04AC" w:rsidRDefault="00921A15" w:rsidP="00921A15">
            <w:pPr>
              <w:pStyle w:val="TAL"/>
              <w:jc w:val="both"/>
              <w:rPr>
                <w:ins w:id="2966" w:author="Per Lindell" w:date="2018-11-06T10:15:00Z"/>
                <w:rFonts w:cs="Arial"/>
                <w:sz w:val="16"/>
                <w:szCs w:val="16"/>
              </w:rPr>
            </w:pPr>
            <w:ins w:id="296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BB49FF4" w14:textId="0011689D" w:rsidR="00921A15" w:rsidRPr="006D04AC" w:rsidRDefault="00921A15" w:rsidP="00921A15">
            <w:pPr>
              <w:pStyle w:val="TAL"/>
              <w:jc w:val="both"/>
              <w:rPr>
                <w:ins w:id="2968" w:author="Per Lindell" w:date="2018-11-06T10:15:00Z"/>
                <w:rFonts w:cs="Arial"/>
                <w:sz w:val="16"/>
                <w:szCs w:val="16"/>
              </w:rPr>
            </w:pPr>
            <w:ins w:id="296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B691ABF" w14:textId="36E70D87" w:rsidR="00921A15" w:rsidRPr="006D04AC" w:rsidRDefault="00921A15" w:rsidP="00921A15">
            <w:pPr>
              <w:rPr>
                <w:ins w:id="2970" w:author="Per Lindell" w:date="2018-11-06T10:15:00Z"/>
                <w:rFonts w:cs="Arial"/>
                <w:i/>
                <w:sz w:val="16"/>
                <w:szCs w:val="16"/>
              </w:rPr>
            </w:pPr>
            <w:ins w:id="297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A33F9B1" w14:textId="58FEBA40" w:rsidR="00921A15" w:rsidRPr="006D04AC" w:rsidRDefault="00921A15" w:rsidP="00921A15">
            <w:pPr>
              <w:pStyle w:val="TAL"/>
              <w:jc w:val="both"/>
              <w:rPr>
                <w:ins w:id="2972" w:author="Per Lindell" w:date="2018-11-06T10:15:00Z"/>
                <w:rFonts w:cs="Arial"/>
                <w:sz w:val="16"/>
                <w:szCs w:val="16"/>
              </w:rPr>
            </w:pPr>
            <w:ins w:id="297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6FEA8C9" w14:textId="3F3C184B" w:rsidR="00921A15" w:rsidRPr="006D04AC" w:rsidRDefault="00921A15" w:rsidP="00921A15">
            <w:pPr>
              <w:rPr>
                <w:ins w:id="2974" w:author="Per Lindell" w:date="2018-11-06T10:15:00Z"/>
                <w:rFonts w:cs="Arial"/>
                <w:sz w:val="16"/>
                <w:szCs w:val="16"/>
              </w:rPr>
            </w:pPr>
            <w:ins w:id="297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L_1A-3A-8A_n257H_UL_3A_n257A (new)</w:t>
              </w:r>
            </w:ins>
          </w:p>
        </w:tc>
      </w:tr>
      <w:tr w:rsidR="00921A15" w:rsidRPr="00A24E33" w14:paraId="4D036D61" w14:textId="77777777" w:rsidTr="00382076">
        <w:trPr>
          <w:gridAfter w:val="1"/>
          <w:wAfter w:w="33" w:type="dxa"/>
          <w:cantSplit/>
          <w:trHeight w:val="810"/>
          <w:ins w:id="2976" w:author="Per Lindell" w:date="2018-11-06T10:15:00Z"/>
        </w:trPr>
        <w:tc>
          <w:tcPr>
            <w:tcW w:w="3119" w:type="dxa"/>
            <w:gridSpan w:val="2"/>
          </w:tcPr>
          <w:p w14:paraId="26B8DDEB" w14:textId="178802C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77" w:author="Per Lindell" w:date="2018-11-06T10:15:00Z"/>
                <w:rFonts w:cs="Arial"/>
                <w:sz w:val="16"/>
                <w:szCs w:val="16"/>
              </w:rPr>
            </w:pPr>
            <w:ins w:id="297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L_1A-3A-8A_n257I_UL_8A_n257A</w:t>
              </w:r>
            </w:ins>
          </w:p>
        </w:tc>
        <w:tc>
          <w:tcPr>
            <w:tcW w:w="709" w:type="dxa"/>
            <w:gridSpan w:val="2"/>
          </w:tcPr>
          <w:p w14:paraId="1D26363F" w14:textId="57DE316D" w:rsidR="00921A15" w:rsidRPr="006D04AC" w:rsidRDefault="00921A15" w:rsidP="00921A15">
            <w:pPr>
              <w:jc w:val="both"/>
              <w:rPr>
                <w:ins w:id="2979" w:author="Per Lindell" w:date="2018-11-06T10:15:00Z"/>
                <w:rFonts w:ascii="Arial" w:hAnsi="Arial" w:cs="Arial"/>
                <w:sz w:val="16"/>
              </w:rPr>
            </w:pPr>
            <w:ins w:id="298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DFBD95D" w14:textId="021B0CDA" w:rsidR="00921A15" w:rsidRPr="006D04AC" w:rsidRDefault="00921A15" w:rsidP="00921A15">
            <w:pPr>
              <w:pStyle w:val="TAL"/>
              <w:jc w:val="both"/>
              <w:rPr>
                <w:ins w:id="2981" w:author="Per Lindell" w:date="2018-11-06T10:15:00Z"/>
                <w:rFonts w:cs="Arial"/>
                <w:sz w:val="16"/>
                <w:szCs w:val="16"/>
              </w:rPr>
            </w:pPr>
            <w:ins w:id="298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1CEB3C2" w14:textId="62C8AA09" w:rsidR="00921A15" w:rsidRPr="006D04AC" w:rsidRDefault="00921A15" w:rsidP="00921A15">
            <w:pPr>
              <w:pStyle w:val="TAL"/>
              <w:jc w:val="both"/>
              <w:rPr>
                <w:ins w:id="2983" w:author="Per Lindell" w:date="2018-11-06T10:15:00Z"/>
                <w:rFonts w:cs="Arial"/>
                <w:sz w:val="16"/>
                <w:szCs w:val="16"/>
              </w:rPr>
            </w:pPr>
            <w:ins w:id="298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1D2CD55" w14:textId="473006DE" w:rsidR="00921A15" w:rsidRPr="006D04AC" w:rsidRDefault="00921A15" w:rsidP="00921A15">
            <w:pPr>
              <w:rPr>
                <w:ins w:id="2985" w:author="Per Lindell" w:date="2018-11-06T10:15:00Z"/>
                <w:rFonts w:cs="Arial"/>
                <w:i/>
                <w:sz w:val="16"/>
                <w:szCs w:val="16"/>
              </w:rPr>
            </w:pPr>
            <w:ins w:id="298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F1BDDAA" w14:textId="18845D33" w:rsidR="00921A15" w:rsidRPr="006D04AC" w:rsidRDefault="00921A15" w:rsidP="00921A15">
            <w:pPr>
              <w:pStyle w:val="TAL"/>
              <w:jc w:val="both"/>
              <w:rPr>
                <w:ins w:id="2987" w:author="Per Lindell" w:date="2018-11-06T10:15:00Z"/>
                <w:rFonts w:cs="Arial"/>
                <w:sz w:val="16"/>
                <w:szCs w:val="16"/>
              </w:rPr>
            </w:pPr>
            <w:ins w:id="298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B13ADE8" w14:textId="28F82C3E" w:rsidR="00921A15" w:rsidRPr="006D04AC" w:rsidRDefault="00921A15" w:rsidP="00921A15">
            <w:pPr>
              <w:rPr>
                <w:ins w:id="2989" w:author="Per Lindell" w:date="2018-11-06T10:15:00Z"/>
                <w:rFonts w:cs="Arial"/>
                <w:sz w:val="16"/>
                <w:szCs w:val="16"/>
              </w:rPr>
            </w:pPr>
            <w:ins w:id="299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L_1A-3A-8A_n257H_UL_8A_n257A (new)</w:t>
              </w:r>
            </w:ins>
          </w:p>
        </w:tc>
      </w:tr>
      <w:tr w:rsidR="00921A15" w:rsidRPr="00A24E33" w14:paraId="67CC68DC" w14:textId="77777777" w:rsidTr="00382076">
        <w:trPr>
          <w:gridAfter w:val="1"/>
          <w:wAfter w:w="33" w:type="dxa"/>
          <w:cantSplit/>
          <w:trHeight w:val="810"/>
          <w:ins w:id="2991" w:author="Per Lindell" w:date="2018-11-06T10:15:00Z"/>
        </w:trPr>
        <w:tc>
          <w:tcPr>
            <w:tcW w:w="3119" w:type="dxa"/>
            <w:gridSpan w:val="2"/>
          </w:tcPr>
          <w:p w14:paraId="7D6C2AC2" w14:textId="27DFBAA8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92" w:author="Per Lindell" w:date="2018-11-06T10:15:00Z"/>
                <w:rFonts w:cs="Arial"/>
                <w:sz w:val="16"/>
                <w:szCs w:val="16"/>
              </w:rPr>
            </w:pPr>
            <w:ins w:id="299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L_1A-3A-8A_n257J_UL_1A_n257A</w:t>
              </w:r>
            </w:ins>
          </w:p>
        </w:tc>
        <w:tc>
          <w:tcPr>
            <w:tcW w:w="709" w:type="dxa"/>
            <w:gridSpan w:val="2"/>
          </w:tcPr>
          <w:p w14:paraId="39B15BDF" w14:textId="4D0886BD" w:rsidR="00921A15" w:rsidRPr="006D04AC" w:rsidRDefault="00921A15" w:rsidP="00921A15">
            <w:pPr>
              <w:jc w:val="both"/>
              <w:rPr>
                <w:ins w:id="2994" w:author="Per Lindell" w:date="2018-11-06T10:15:00Z"/>
                <w:rFonts w:ascii="Arial" w:hAnsi="Arial" w:cs="Arial"/>
                <w:sz w:val="16"/>
              </w:rPr>
            </w:pPr>
            <w:ins w:id="299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1E5C8A" w14:textId="5B25D3FB" w:rsidR="00921A15" w:rsidRPr="006D04AC" w:rsidRDefault="00921A15" w:rsidP="00921A15">
            <w:pPr>
              <w:pStyle w:val="TAL"/>
              <w:jc w:val="both"/>
              <w:rPr>
                <w:ins w:id="2996" w:author="Per Lindell" w:date="2018-11-06T10:15:00Z"/>
                <w:rFonts w:cs="Arial"/>
                <w:sz w:val="16"/>
                <w:szCs w:val="16"/>
              </w:rPr>
            </w:pPr>
            <w:ins w:id="299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BD114DD" w14:textId="55421D6C" w:rsidR="00921A15" w:rsidRPr="006D04AC" w:rsidRDefault="00921A15" w:rsidP="00921A15">
            <w:pPr>
              <w:pStyle w:val="TAL"/>
              <w:jc w:val="both"/>
              <w:rPr>
                <w:ins w:id="2998" w:author="Per Lindell" w:date="2018-11-06T10:15:00Z"/>
                <w:rFonts w:cs="Arial"/>
                <w:sz w:val="16"/>
                <w:szCs w:val="16"/>
              </w:rPr>
            </w:pPr>
            <w:ins w:id="299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F1A505B" w14:textId="646F9EE2" w:rsidR="00921A15" w:rsidRPr="006D04AC" w:rsidRDefault="00921A15" w:rsidP="00921A15">
            <w:pPr>
              <w:rPr>
                <w:ins w:id="3000" w:author="Per Lindell" w:date="2018-11-06T10:15:00Z"/>
                <w:rFonts w:cs="Arial"/>
                <w:i/>
                <w:sz w:val="16"/>
                <w:szCs w:val="16"/>
              </w:rPr>
            </w:pPr>
            <w:ins w:id="300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F898674" w14:textId="292F3E76" w:rsidR="00921A15" w:rsidRPr="006D04AC" w:rsidRDefault="00921A15" w:rsidP="00921A15">
            <w:pPr>
              <w:pStyle w:val="TAL"/>
              <w:jc w:val="both"/>
              <w:rPr>
                <w:ins w:id="3002" w:author="Per Lindell" w:date="2018-11-06T10:15:00Z"/>
                <w:rFonts w:cs="Arial"/>
                <w:sz w:val="16"/>
                <w:szCs w:val="16"/>
              </w:rPr>
            </w:pPr>
            <w:ins w:id="300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9F7F059" w14:textId="147C0019" w:rsidR="00921A15" w:rsidRPr="006D04AC" w:rsidRDefault="00921A15" w:rsidP="00921A15">
            <w:pPr>
              <w:rPr>
                <w:ins w:id="3004" w:author="Per Lindell" w:date="2018-11-06T10:15:00Z"/>
                <w:rFonts w:cs="Arial"/>
                <w:sz w:val="16"/>
                <w:szCs w:val="16"/>
              </w:rPr>
            </w:pPr>
            <w:ins w:id="300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L_1A-3A-8A_n257I_UL_1A_n257A (new)</w:t>
              </w:r>
            </w:ins>
          </w:p>
        </w:tc>
      </w:tr>
      <w:tr w:rsidR="00921A15" w:rsidRPr="00A24E33" w14:paraId="7E65F5EA" w14:textId="77777777" w:rsidTr="00382076">
        <w:trPr>
          <w:gridAfter w:val="1"/>
          <w:wAfter w:w="33" w:type="dxa"/>
          <w:cantSplit/>
          <w:trHeight w:val="810"/>
          <w:ins w:id="3006" w:author="Per Lindell" w:date="2018-11-06T10:15:00Z"/>
        </w:trPr>
        <w:tc>
          <w:tcPr>
            <w:tcW w:w="3119" w:type="dxa"/>
            <w:gridSpan w:val="2"/>
          </w:tcPr>
          <w:p w14:paraId="066F377F" w14:textId="2898153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07" w:author="Per Lindell" w:date="2018-11-06T10:15:00Z"/>
                <w:rFonts w:cs="Arial"/>
                <w:sz w:val="16"/>
                <w:szCs w:val="16"/>
              </w:rPr>
            </w:pPr>
            <w:ins w:id="300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L_1A-3A-8A_n257J_UL_3A_n257A</w:t>
              </w:r>
            </w:ins>
          </w:p>
        </w:tc>
        <w:tc>
          <w:tcPr>
            <w:tcW w:w="709" w:type="dxa"/>
            <w:gridSpan w:val="2"/>
          </w:tcPr>
          <w:p w14:paraId="73B0BAA8" w14:textId="6D726E30" w:rsidR="00921A15" w:rsidRPr="006D04AC" w:rsidRDefault="00921A15" w:rsidP="00921A15">
            <w:pPr>
              <w:jc w:val="both"/>
              <w:rPr>
                <w:ins w:id="3009" w:author="Per Lindell" w:date="2018-11-06T10:15:00Z"/>
                <w:rFonts w:ascii="Arial" w:hAnsi="Arial" w:cs="Arial"/>
                <w:sz w:val="16"/>
              </w:rPr>
            </w:pPr>
            <w:ins w:id="301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DF5AFB9" w14:textId="59FA22C5" w:rsidR="00921A15" w:rsidRPr="006D04AC" w:rsidRDefault="00921A15" w:rsidP="00921A15">
            <w:pPr>
              <w:pStyle w:val="TAL"/>
              <w:jc w:val="both"/>
              <w:rPr>
                <w:ins w:id="3011" w:author="Per Lindell" w:date="2018-11-06T10:15:00Z"/>
                <w:rFonts w:cs="Arial"/>
                <w:sz w:val="16"/>
                <w:szCs w:val="16"/>
              </w:rPr>
            </w:pPr>
            <w:ins w:id="301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5632D3D" w14:textId="6C14B8CE" w:rsidR="00921A15" w:rsidRPr="006D04AC" w:rsidRDefault="00921A15" w:rsidP="00921A15">
            <w:pPr>
              <w:pStyle w:val="TAL"/>
              <w:jc w:val="both"/>
              <w:rPr>
                <w:ins w:id="3013" w:author="Per Lindell" w:date="2018-11-06T10:15:00Z"/>
                <w:rFonts w:cs="Arial"/>
                <w:sz w:val="16"/>
                <w:szCs w:val="16"/>
              </w:rPr>
            </w:pPr>
            <w:ins w:id="301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8CB5F9E" w14:textId="72029D7C" w:rsidR="00921A15" w:rsidRPr="006D04AC" w:rsidRDefault="00921A15" w:rsidP="00921A15">
            <w:pPr>
              <w:rPr>
                <w:ins w:id="3015" w:author="Per Lindell" w:date="2018-11-06T10:15:00Z"/>
                <w:rFonts w:cs="Arial"/>
                <w:i/>
                <w:sz w:val="16"/>
                <w:szCs w:val="16"/>
              </w:rPr>
            </w:pPr>
            <w:ins w:id="301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D1FFDCC" w14:textId="6960988D" w:rsidR="00921A15" w:rsidRPr="006D04AC" w:rsidRDefault="00921A15" w:rsidP="00921A15">
            <w:pPr>
              <w:pStyle w:val="TAL"/>
              <w:jc w:val="both"/>
              <w:rPr>
                <w:ins w:id="3017" w:author="Per Lindell" w:date="2018-11-06T10:15:00Z"/>
                <w:rFonts w:cs="Arial"/>
                <w:sz w:val="16"/>
                <w:szCs w:val="16"/>
              </w:rPr>
            </w:pPr>
            <w:ins w:id="301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F586D4C" w14:textId="39C958D4" w:rsidR="00921A15" w:rsidRPr="006D04AC" w:rsidRDefault="00921A15" w:rsidP="00921A15">
            <w:pPr>
              <w:rPr>
                <w:ins w:id="3019" w:author="Per Lindell" w:date="2018-11-06T10:15:00Z"/>
                <w:rFonts w:cs="Arial"/>
                <w:sz w:val="16"/>
                <w:szCs w:val="16"/>
              </w:rPr>
            </w:pPr>
            <w:ins w:id="302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L_1A-3A-8A_n257I_UL_3A_n257A (new)</w:t>
              </w:r>
            </w:ins>
          </w:p>
        </w:tc>
      </w:tr>
      <w:tr w:rsidR="00921A15" w:rsidRPr="00A24E33" w14:paraId="4F8F2A74" w14:textId="77777777" w:rsidTr="00382076">
        <w:trPr>
          <w:gridAfter w:val="1"/>
          <w:wAfter w:w="33" w:type="dxa"/>
          <w:cantSplit/>
          <w:trHeight w:val="810"/>
          <w:ins w:id="3021" w:author="Per Lindell" w:date="2018-11-06T10:15:00Z"/>
        </w:trPr>
        <w:tc>
          <w:tcPr>
            <w:tcW w:w="3119" w:type="dxa"/>
            <w:gridSpan w:val="2"/>
          </w:tcPr>
          <w:p w14:paraId="78840E7F" w14:textId="425C8A6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22" w:author="Per Lindell" w:date="2018-11-06T10:15:00Z"/>
                <w:rFonts w:cs="Arial"/>
                <w:sz w:val="16"/>
                <w:szCs w:val="16"/>
              </w:rPr>
            </w:pPr>
            <w:ins w:id="302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L_1A-3A-8A_n257J_UL_8A_n257A</w:t>
              </w:r>
            </w:ins>
          </w:p>
        </w:tc>
        <w:tc>
          <w:tcPr>
            <w:tcW w:w="709" w:type="dxa"/>
            <w:gridSpan w:val="2"/>
          </w:tcPr>
          <w:p w14:paraId="7D2D133F" w14:textId="73370262" w:rsidR="00921A15" w:rsidRPr="006D04AC" w:rsidRDefault="00921A15" w:rsidP="00921A15">
            <w:pPr>
              <w:jc w:val="both"/>
              <w:rPr>
                <w:ins w:id="3024" w:author="Per Lindell" w:date="2018-11-06T10:15:00Z"/>
                <w:rFonts w:ascii="Arial" w:hAnsi="Arial" w:cs="Arial"/>
                <w:sz w:val="16"/>
              </w:rPr>
            </w:pPr>
            <w:ins w:id="302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548547E" w14:textId="20636FCD" w:rsidR="00921A15" w:rsidRPr="006D04AC" w:rsidRDefault="00921A15" w:rsidP="00921A15">
            <w:pPr>
              <w:pStyle w:val="TAL"/>
              <w:jc w:val="both"/>
              <w:rPr>
                <w:ins w:id="3026" w:author="Per Lindell" w:date="2018-11-06T10:15:00Z"/>
                <w:rFonts w:cs="Arial"/>
                <w:sz w:val="16"/>
                <w:szCs w:val="16"/>
              </w:rPr>
            </w:pPr>
            <w:ins w:id="302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2DE4250" w14:textId="21C4CB3D" w:rsidR="00921A15" w:rsidRPr="006D04AC" w:rsidRDefault="00921A15" w:rsidP="00921A15">
            <w:pPr>
              <w:pStyle w:val="TAL"/>
              <w:jc w:val="both"/>
              <w:rPr>
                <w:ins w:id="3028" w:author="Per Lindell" w:date="2018-11-06T10:15:00Z"/>
                <w:rFonts w:cs="Arial"/>
                <w:sz w:val="16"/>
                <w:szCs w:val="16"/>
              </w:rPr>
            </w:pPr>
            <w:ins w:id="302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3A2B70E" w14:textId="15B5ACBE" w:rsidR="00921A15" w:rsidRPr="006D04AC" w:rsidRDefault="00921A15" w:rsidP="00921A15">
            <w:pPr>
              <w:rPr>
                <w:ins w:id="3030" w:author="Per Lindell" w:date="2018-11-06T10:15:00Z"/>
                <w:rFonts w:cs="Arial"/>
                <w:i/>
                <w:sz w:val="16"/>
                <w:szCs w:val="16"/>
              </w:rPr>
            </w:pPr>
            <w:ins w:id="303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4554C36" w14:textId="75B0B6BC" w:rsidR="00921A15" w:rsidRPr="006D04AC" w:rsidRDefault="00921A15" w:rsidP="00921A15">
            <w:pPr>
              <w:pStyle w:val="TAL"/>
              <w:jc w:val="both"/>
              <w:rPr>
                <w:ins w:id="3032" w:author="Per Lindell" w:date="2018-11-06T10:15:00Z"/>
                <w:rFonts w:cs="Arial"/>
                <w:sz w:val="16"/>
                <w:szCs w:val="16"/>
              </w:rPr>
            </w:pPr>
            <w:ins w:id="303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7597FF8" w14:textId="175F2F9A" w:rsidR="00921A15" w:rsidRPr="006D04AC" w:rsidRDefault="00921A15" w:rsidP="00921A15">
            <w:pPr>
              <w:rPr>
                <w:ins w:id="3034" w:author="Per Lindell" w:date="2018-11-06T10:15:00Z"/>
                <w:rFonts w:cs="Arial"/>
                <w:sz w:val="16"/>
                <w:szCs w:val="16"/>
              </w:rPr>
            </w:pPr>
            <w:ins w:id="303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L_1A-3A-8A_n257I_UL_8A_n257A (new)</w:t>
              </w:r>
            </w:ins>
          </w:p>
        </w:tc>
      </w:tr>
      <w:tr w:rsidR="00921A15" w:rsidRPr="00A24E33" w14:paraId="5AE007AB" w14:textId="77777777" w:rsidTr="00382076">
        <w:trPr>
          <w:gridAfter w:val="1"/>
          <w:wAfter w:w="33" w:type="dxa"/>
          <w:cantSplit/>
          <w:trHeight w:val="810"/>
          <w:ins w:id="3036" w:author="Per Lindell" w:date="2018-11-06T10:15:00Z"/>
        </w:trPr>
        <w:tc>
          <w:tcPr>
            <w:tcW w:w="3119" w:type="dxa"/>
            <w:gridSpan w:val="2"/>
          </w:tcPr>
          <w:p w14:paraId="4AAF34DF" w14:textId="5F93154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37" w:author="Per Lindell" w:date="2018-11-06T10:15:00Z"/>
                <w:rFonts w:cs="Arial"/>
                <w:sz w:val="16"/>
                <w:szCs w:val="16"/>
              </w:rPr>
            </w:pPr>
            <w:ins w:id="303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L_1A-3A-8A_n257K_UL_1A_n257A</w:t>
              </w:r>
            </w:ins>
          </w:p>
        </w:tc>
        <w:tc>
          <w:tcPr>
            <w:tcW w:w="709" w:type="dxa"/>
            <w:gridSpan w:val="2"/>
          </w:tcPr>
          <w:p w14:paraId="3E8C3969" w14:textId="28A4C6D9" w:rsidR="00921A15" w:rsidRPr="006D04AC" w:rsidRDefault="00921A15" w:rsidP="00921A15">
            <w:pPr>
              <w:jc w:val="both"/>
              <w:rPr>
                <w:ins w:id="3039" w:author="Per Lindell" w:date="2018-11-06T10:15:00Z"/>
                <w:rFonts w:ascii="Arial" w:hAnsi="Arial" w:cs="Arial"/>
                <w:sz w:val="16"/>
              </w:rPr>
            </w:pPr>
            <w:ins w:id="304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483484A" w14:textId="546D3C30" w:rsidR="00921A15" w:rsidRPr="006D04AC" w:rsidRDefault="00921A15" w:rsidP="00921A15">
            <w:pPr>
              <w:pStyle w:val="TAL"/>
              <w:jc w:val="both"/>
              <w:rPr>
                <w:ins w:id="3041" w:author="Per Lindell" w:date="2018-11-06T10:15:00Z"/>
                <w:rFonts w:cs="Arial"/>
                <w:sz w:val="16"/>
                <w:szCs w:val="16"/>
              </w:rPr>
            </w:pPr>
            <w:ins w:id="304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B78FBE0" w14:textId="7DAAD09B" w:rsidR="00921A15" w:rsidRPr="006D04AC" w:rsidRDefault="00921A15" w:rsidP="00921A15">
            <w:pPr>
              <w:pStyle w:val="TAL"/>
              <w:jc w:val="both"/>
              <w:rPr>
                <w:ins w:id="3043" w:author="Per Lindell" w:date="2018-11-06T10:15:00Z"/>
                <w:rFonts w:cs="Arial"/>
                <w:sz w:val="16"/>
                <w:szCs w:val="16"/>
              </w:rPr>
            </w:pPr>
            <w:ins w:id="304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B6394AB" w14:textId="1D11BBFA" w:rsidR="00921A15" w:rsidRPr="006D04AC" w:rsidRDefault="00921A15" w:rsidP="00921A15">
            <w:pPr>
              <w:rPr>
                <w:ins w:id="3045" w:author="Per Lindell" w:date="2018-11-06T10:15:00Z"/>
                <w:rFonts w:cs="Arial"/>
                <w:i/>
                <w:sz w:val="16"/>
                <w:szCs w:val="16"/>
              </w:rPr>
            </w:pPr>
            <w:ins w:id="304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64B4B39" w14:textId="4C652E6D" w:rsidR="00921A15" w:rsidRPr="006D04AC" w:rsidRDefault="00921A15" w:rsidP="00921A15">
            <w:pPr>
              <w:pStyle w:val="TAL"/>
              <w:jc w:val="both"/>
              <w:rPr>
                <w:ins w:id="3047" w:author="Per Lindell" w:date="2018-11-06T10:15:00Z"/>
                <w:rFonts w:cs="Arial"/>
                <w:sz w:val="16"/>
                <w:szCs w:val="16"/>
              </w:rPr>
            </w:pPr>
            <w:ins w:id="304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191A126" w14:textId="60B2E5CF" w:rsidR="00921A15" w:rsidRPr="006D04AC" w:rsidRDefault="00921A15" w:rsidP="00921A15">
            <w:pPr>
              <w:rPr>
                <w:ins w:id="3049" w:author="Per Lindell" w:date="2018-11-06T10:15:00Z"/>
                <w:rFonts w:cs="Arial"/>
                <w:sz w:val="16"/>
                <w:szCs w:val="16"/>
              </w:rPr>
            </w:pPr>
            <w:ins w:id="305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L_1A-3A-8A_n257J_UL_1A_n257A (new)</w:t>
              </w:r>
            </w:ins>
          </w:p>
        </w:tc>
      </w:tr>
      <w:tr w:rsidR="00921A15" w:rsidRPr="00A24E33" w14:paraId="3209880F" w14:textId="77777777" w:rsidTr="00382076">
        <w:trPr>
          <w:gridAfter w:val="1"/>
          <w:wAfter w:w="33" w:type="dxa"/>
          <w:cantSplit/>
          <w:trHeight w:val="810"/>
          <w:ins w:id="3051" w:author="Per Lindell" w:date="2018-11-06T10:15:00Z"/>
        </w:trPr>
        <w:tc>
          <w:tcPr>
            <w:tcW w:w="3119" w:type="dxa"/>
            <w:gridSpan w:val="2"/>
          </w:tcPr>
          <w:p w14:paraId="7DE40CD9" w14:textId="32B56CC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52" w:author="Per Lindell" w:date="2018-11-06T10:15:00Z"/>
                <w:rFonts w:cs="Arial"/>
                <w:sz w:val="16"/>
                <w:szCs w:val="16"/>
              </w:rPr>
            </w:pPr>
            <w:ins w:id="305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L_1A-3A-8A_n257K_UL_3A_n257A</w:t>
              </w:r>
            </w:ins>
          </w:p>
        </w:tc>
        <w:tc>
          <w:tcPr>
            <w:tcW w:w="709" w:type="dxa"/>
            <w:gridSpan w:val="2"/>
          </w:tcPr>
          <w:p w14:paraId="30CDDABE" w14:textId="751A28FD" w:rsidR="00921A15" w:rsidRPr="006D04AC" w:rsidRDefault="00921A15" w:rsidP="00921A15">
            <w:pPr>
              <w:jc w:val="both"/>
              <w:rPr>
                <w:ins w:id="3054" w:author="Per Lindell" w:date="2018-11-06T10:15:00Z"/>
                <w:rFonts w:ascii="Arial" w:hAnsi="Arial" w:cs="Arial"/>
                <w:sz w:val="16"/>
              </w:rPr>
            </w:pPr>
            <w:ins w:id="305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4D72E1" w14:textId="07A35BF0" w:rsidR="00921A15" w:rsidRPr="006D04AC" w:rsidRDefault="00921A15" w:rsidP="00921A15">
            <w:pPr>
              <w:pStyle w:val="TAL"/>
              <w:jc w:val="both"/>
              <w:rPr>
                <w:ins w:id="3056" w:author="Per Lindell" w:date="2018-11-06T10:15:00Z"/>
                <w:rFonts w:cs="Arial"/>
                <w:sz w:val="16"/>
                <w:szCs w:val="16"/>
              </w:rPr>
            </w:pPr>
            <w:ins w:id="305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A3D0300" w14:textId="210ABA91" w:rsidR="00921A15" w:rsidRPr="006D04AC" w:rsidRDefault="00921A15" w:rsidP="00921A15">
            <w:pPr>
              <w:pStyle w:val="TAL"/>
              <w:jc w:val="both"/>
              <w:rPr>
                <w:ins w:id="3058" w:author="Per Lindell" w:date="2018-11-06T10:15:00Z"/>
                <w:rFonts w:cs="Arial"/>
                <w:sz w:val="16"/>
                <w:szCs w:val="16"/>
              </w:rPr>
            </w:pPr>
            <w:ins w:id="305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1A8C1A2" w14:textId="33A3FEE1" w:rsidR="00921A15" w:rsidRPr="006D04AC" w:rsidRDefault="00921A15" w:rsidP="00921A15">
            <w:pPr>
              <w:rPr>
                <w:ins w:id="3060" w:author="Per Lindell" w:date="2018-11-06T10:15:00Z"/>
                <w:rFonts w:cs="Arial"/>
                <w:i/>
                <w:sz w:val="16"/>
                <w:szCs w:val="16"/>
              </w:rPr>
            </w:pPr>
            <w:ins w:id="306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2194B41" w14:textId="3575CC0A" w:rsidR="00921A15" w:rsidRPr="006D04AC" w:rsidRDefault="00921A15" w:rsidP="00921A15">
            <w:pPr>
              <w:pStyle w:val="TAL"/>
              <w:jc w:val="both"/>
              <w:rPr>
                <w:ins w:id="3062" w:author="Per Lindell" w:date="2018-11-06T10:15:00Z"/>
                <w:rFonts w:cs="Arial"/>
                <w:sz w:val="16"/>
                <w:szCs w:val="16"/>
              </w:rPr>
            </w:pPr>
            <w:ins w:id="306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F68C991" w14:textId="03216E5C" w:rsidR="00921A15" w:rsidRPr="006D04AC" w:rsidRDefault="00921A15" w:rsidP="00921A15">
            <w:pPr>
              <w:rPr>
                <w:ins w:id="3064" w:author="Per Lindell" w:date="2018-11-06T10:15:00Z"/>
                <w:rFonts w:cs="Arial"/>
                <w:sz w:val="16"/>
                <w:szCs w:val="16"/>
              </w:rPr>
            </w:pPr>
            <w:ins w:id="306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L_1A-3A-8A_n257J_UL_3A_n257A (new)</w:t>
              </w:r>
            </w:ins>
          </w:p>
        </w:tc>
      </w:tr>
      <w:tr w:rsidR="00921A15" w:rsidRPr="00A24E33" w14:paraId="01F5CD3D" w14:textId="77777777" w:rsidTr="00382076">
        <w:trPr>
          <w:gridAfter w:val="1"/>
          <w:wAfter w:w="33" w:type="dxa"/>
          <w:cantSplit/>
          <w:trHeight w:val="810"/>
          <w:ins w:id="3066" w:author="Per Lindell" w:date="2018-11-06T10:15:00Z"/>
        </w:trPr>
        <w:tc>
          <w:tcPr>
            <w:tcW w:w="3119" w:type="dxa"/>
            <w:gridSpan w:val="2"/>
          </w:tcPr>
          <w:p w14:paraId="43FA86C9" w14:textId="4DCF4C5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67" w:author="Per Lindell" w:date="2018-11-06T10:15:00Z"/>
                <w:rFonts w:cs="Arial"/>
                <w:sz w:val="16"/>
                <w:szCs w:val="16"/>
              </w:rPr>
            </w:pPr>
            <w:ins w:id="306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L_1A-3A-8A_n257K_UL_8A_n257A</w:t>
              </w:r>
            </w:ins>
          </w:p>
        </w:tc>
        <w:tc>
          <w:tcPr>
            <w:tcW w:w="709" w:type="dxa"/>
            <w:gridSpan w:val="2"/>
          </w:tcPr>
          <w:p w14:paraId="7D11B76A" w14:textId="24B17643" w:rsidR="00921A15" w:rsidRPr="006D04AC" w:rsidRDefault="00921A15" w:rsidP="00921A15">
            <w:pPr>
              <w:jc w:val="both"/>
              <w:rPr>
                <w:ins w:id="3069" w:author="Per Lindell" w:date="2018-11-06T10:15:00Z"/>
                <w:rFonts w:ascii="Arial" w:hAnsi="Arial" w:cs="Arial"/>
                <w:sz w:val="16"/>
              </w:rPr>
            </w:pPr>
            <w:ins w:id="307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BB65B04" w14:textId="4712B717" w:rsidR="00921A15" w:rsidRPr="006D04AC" w:rsidRDefault="00921A15" w:rsidP="00921A15">
            <w:pPr>
              <w:pStyle w:val="TAL"/>
              <w:jc w:val="both"/>
              <w:rPr>
                <w:ins w:id="3071" w:author="Per Lindell" w:date="2018-11-06T10:15:00Z"/>
                <w:rFonts w:cs="Arial"/>
                <w:sz w:val="16"/>
                <w:szCs w:val="16"/>
              </w:rPr>
            </w:pPr>
            <w:ins w:id="307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DCE6586" w14:textId="3406C386" w:rsidR="00921A15" w:rsidRPr="006D04AC" w:rsidRDefault="00921A15" w:rsidP="00921A15">
            <w:pPr>
              <w:pStyle w:val="TAL"/>
              <w:jc w:val="both"/>
              <w:rPr>
                <w:ins w:id="3073" w:author="Per Lindell" w:date="2018-11-06T10:15:00Z"/>
                <w:rFonts w:cs="Arial"/>
                <w:sz w:val="16"/>
                <w:szCs w:val="16"/>
              </w:rPr>
            </w:pPr>
            <w:ins w:id="307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2197A94" w14:textId="0287C12D" w:rsidR="00921A15" w:rsidRPr="006D04AC" w:rsidRDefault="00921A15" w:rsidP="00921A15">
            <w:pPr>
              <w:rPr>
                <w:ins w:id="3075" w:author="Per Lindell" w:date="2018-11-06T10:15:00Z"/>
                <w:rFonts w:cs="Arial"/>
                <w:i/>
                <w:sz w:val="16"/>
                <w:szCs w:val="16"/>
              </w:rPr>
            </w:pPr>
            <w:ins w:id="307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8062BE" w14:textId="2D0A987E" w:rsidR="00921A15" w:rsidRPr="006D04AC" w:rsidRDefault="00921A15" w:rsidP="00921A15">
            <w:pPr>
              <w:pStyle w:val="TAL"/>
              <w:jc w:val="both"/>
              <w:rPr>
                <w:ins w:id="3077" w:author="Per Lindell" w:date="2018-11-06T10:15:00Z"/>
                <w:rFonts w:cs="Arial"/>
                <w:sz w:val="16"/>
                <w:szCs w:val="16"/>
              </w:rPr>
            </w:pPr>
            <w:ins w:id="307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6591133" w14:textId="0A88D5A6" w:rsidR="00921A15" w:rsidRPr="006D04AC" w:rsidRDefault="00921A15" w:rsidP="00921A15">
            <w:pPr>
              <w:rPr>
                <w:ins w:id="3079" w:author="Per Lindell" w:date="2018-11-06T10:15:00Z"/>
                <w:rFonts w:cs="Arial"/>
                <w:sz w:val="16"/>
                <w:szCs w:val="16"/>
              </w:rPr>
            </w:pPr>
            <w:ins w:id="308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L_1A-3A-8A_n257J_UL_8A_n257A (new)</w:t>
              </w:r>
            </w:ins>
          </w:p>
        </w:tc>
      </w:tr>
      <w:tr w:rsidR="00921A15" w:rsidRPr="00A24E33" w14:paraId="26D2C01E" w14:textId="77777777" w:rsidTr="00382076">
        <w:trPr>
          <w:gridAfter w:val="1"/>
          <w:wAfter w:w="33" w:type="dxa"/>
          <w:cantSplit/>
          <w:trHeight w:val="810"/>
          <w:ins w:id="3081" w:author="Per Lindell" w:date="2018-11-06T10:15:00Z"/>
        </w:trPr>
        <w:tc>
          <w:tcPr>
            <w:tcW w:w="3119" w:type="dxa"/>
            <w:gridSpan w:val="2"/>
          </w:tcPr>
          <w:p w14:paraId="42F2C26D" w14:textId="7E20FDD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82" w:author="Per Lindell" w:date="2018-11-06T10:15:00Z"/>
                <w:rFonts w:cs="Arial"/>
                <w:sz w:val="16"/>
                <w:szCs w:val="16"/>
              </w:rPr>
            </w:pPr>
            <w:ins w:id="308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L_1A-3A-8A_n257L_UL_1A_n257A</w:t>
              </w:r>
            </w:ins>
          </w:p>
        </w:tc>
        <w:tc>
          <w:tcPr>
            <w:tcW w:w="709" w:type="dxa"/>
            <w:gridSpan w:val="2"/>
          </w:tcPr>
          <w:p w14:paraId="7619961A" w14:textId="52B6EAC2" w:rsidR="00921A15" w:rsidRPr="006D04AC" w:rsidRDefault="00921A15" w:rsidP="00921A15">
            <w:pPr>
              <w:jc w:val="both"/>
              <w:rPr>
                <w:ins w:id="3084" w:author="Per Lindell" w:date="2018-11-06T10:15:00Z"/>
                <w:rFonts w:ascii="Arial" w:hAnsi="Arial" w:cs="Arial"/>
                <w:sz w:val="16"/>
              </w:rPr>
            </w:pPr>
            <w:ins w:id="308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EA060BA" w14:textId="4E590398" w:rsidR="00921A15" w:rsidRPr="006D04AC" w:rsidRDefault="00921A15" w:rsidP="00921A15">
            <w:pPr>
              <w:pStyle w:val="TAL"/>
              <w:jc w:val="both"/>
              <w:rPr>
                <w:ins w:id="3086" w:author="Per Lindell" w:date="2018-11-06T10:15:00Z"/>
                <w:rFonts w:cs="Arial"/>
                <w:sz w:val="16"/>
                <w:szCs w:val="16"/>
              </w:rPr>
            </w:pPr>
            <w:ins w:id="308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9AB8E04" w14:textId="47EBC65E" w:rsidR="00921A15" w:rsidRPr="006D04AC" w:rsidRDefault="00921A15" w:rsidP="00921A15">
            <w:pPr>
              <w:pStyle w:val="TAL"/>
              <w:jc w:val="both"/>
              <w:rPr>
                <w:ins w:id="3088" w:author="Per Lindell" w:date="2018-11-06T10:15:00Z"/>
                <w:rFonts w:cs="Arial"/>
                <w:sz w:val="16"/>
                <w:szCs w:val="16"/>
              </w:rPr>
            </w:pPr>
            <w:ins w:id="308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5743679" w14:textId="3B25F06C" w:rsidR="00921A15" w:rsidRPr="006D04AC" w:rsidRDefault="00921A15" w:rsidP="00921A15">
            <w:pPr>
              <w:rPr>
                <w:ins w:id="3090" w:author="Per Lindell" w:date="2018-11-06T10:15:00Z"/>
                <w:rFonts w:cs="Arial"/>
                <w:i/>
                <w:sz w:val="16"/>
                <w:szCs w:val="16"/>
              </w:rPr>
            </w:pPr>
            <w:ins w:id="309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65AA616" w14:textId="398524C5" w:rsidR="00921A15" w:rsidRPr="006D04AC" w:rsidRDefault="00921A15" w:rsidP="00921A15">
            <w:pPr>
              <w:pStyle w:val="TAL"/>
              <w:jc w:val="both"/>
              <w:rPr>
                <w:ins w:id="3092" w:author="Per Lindell" w:date="2018-11-06T10:15:00Z"/>
                <w:rFonts w:cs="Arial"/>
                <w:sz w:val="16"/>
                <w:szCs w:val="16"/>
              </w:rPr>
            </w:pPr>
            <w:ins w:id="309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EA26393" w14:textId="43E0629F" w:rsidR="00921A15" w:rsidRPr="006D04AC" w:rsidRDefault="00921A15" w:rsidP="00921A15">
            <w:pPr>
              <w:rPr>
                <w:ins w:id="3094" w:author="Per Lindell" w:date="2018-11-06T10:15:00Z"/>
                <w:rFonts w:cs="Arial"/>
                <w:sz w:val="16"/>
                <w:szCs w:val="16"/>
              </w:rPr>
            </w:pPr>
            <w:ins w:id="309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L_1A-3A-8A_n257K_UL_1A_n257A (new)</w:t>
              </w:r>
            </w:ins>
          </w:p>
        </w:tc>
      </w:tr>
      <w:tr w:rsidR="00921A15" w:rsidRPr="00A24E33" w14:paraId="0D01FDD5" w14:textId="77777777" w:rsidTr="00382076">
        <w:trPr>
          <w:gridAfter w:val="1"/>
          <w:wAfter w:w="33" w:type="dxa"/>
          <w:cantSplit/>
          <w:trHeight w:val="810"/>
          <w:ins w:id="3096" w:author="Per Lindell" w:date="2018-11-06T10:15:00Z"/>
        </w:trPr>
        <w:tc>
          <w:tcPr>
            <w:tcW w:w="3119" w:type="dxa"/>
            <w:gridSpan w:val="2"/>
          </w:tcPr>
          <w:p w14:paraId="41FED9E6" w14:textId="207391F9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97" w:author="Per Lindell" w:date="2018-11-06T10:15:00Z"/>
                <w:rFonts w:cs="Arial"/>
                <w:sz w:val="16"/>
                <w:szCs w:val="16"/>
              </w:rPr>
            </w:pPr>
            <w:ins w:id="309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L_1A-3A-8A_n257L_UL_3A_n257A</w:t>
              </w:r>
            </w:ins>
          </w:p>
        </w:tc>
        <w:tc>
          <w:tcPr>
            <w:tcW w:w="709" w:type="dxa"/>
            <w:gridSpan w:val="2"/>
          </w:tcPr>
          <w:p w14:paraId="68FA245E" w14:textId="0CB3BCC6" w:rsidR="00921A15" w:rsidRPr="006D04AC" w:rsidRDefault="00921A15" w:rsidP="00921A15">
            <w:pPr>
              <w:jc w:val="both"/>
              <w:rPr>
                <w:ins w:id="3099" w:author="Per Lindell" w:date="2018-11-06T10:15:00Z"/>
                <w:rFonts w:ascii="Arial" w:hAnsi="Arial" w:cs="Arial"/>
                <w:sz w:val="16"/>
              </w:rPr>
            </w:pPr>
            <w:ins w:id="310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5225DA" w14:textId="665DBE10" w:rsidR="00921A15" w:rsidRPr="006D04AC" w:rsidRDefault="00921A15" w:rsidP="00921A15">
            <w:pPr>
              <w:pStyle w:val="TAL"/>
              <w:jc w:val="both"/>
              <w:rPr>
                <w:ins w:id="3101" w:author="Per Lindell" w:date="2018-11-06T10:15:00Z"/>
                <w:rFonts w:cs="Arial"/>
                <w:sz w:val="16"/>
                <w:szCs w:val="16"/>
              </w:rPr>
            </w:pPr>
            <w:ins w:id="310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D831820" w14:textId="35514640" w:rsidR="00921A15" w:rsidRPr="006D04AC" w:rsidRDefault="00921A15" w:rsidP="00921A15">
            <w:pPr>
              <w:pStyle w:val="TAL"/>
              <w:jc w:val="both"/>
              <w:rPr>
                <w:ins w:id="3103" w:author="Per Lindell" w:date="2018-11-06T10:15:00Z"/>
                <w:rFonts w:cs="Arial"/>
                <w:sz w:val="16"/>
                <w:szCs w:val="16"/>
              </w:rPr>
            </w:pPr>
            <w:ins w:id="310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9416E19" w14:textId="0A00E84F" w:rsidR="00921A15" w:rsidRPr="006D04AC" w:rsidRDefault="00921A15" w:rsidP="00921A15">
            <w:pPr>
              <w:rPr>
                <w:ins w:id="3105" w:author="Per Lindell" w:date="2018-11-06T10:15:00Z"/>
                <w:rFonts w:cs="Arial"/>
                <w:i/>
                <w:sz w:val="16"/>
                <w:szCs w:val="16"/>
              </w:rPr>
            </w:pPr>
            <w:ins w:id="310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E299344" w14:textId="5FDCD71E" w:rsidR="00921A15" w:rsidRPr="006D04AC" w:rsidRDefault="00921A15" w:rsidP="00921A15">
            <w:pPr>
              <w:pStyle w:val="TAL"/>
              <w:jc w:val="both"/>
              <w:rPr>
                <w:ins w:id="3107" w:author="Per Lindell" w:date="2018-11-06T10:15:00Z"/>
                <w:rFonts w:cs="Arial"/>
                <w:sz w:val="16"/>
                <w:szCs w:val="16"/>
              </w:rPr>
            </w:pPr>
            <w:ins w:id="310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C037DE7" w14:textId="3635917C" w:rsidR="00921A15" w:rsidRPr="006D04AC" w:rsidRDefault="00921A15" w:rsidP="00921A15">
            <w:pPr>
              <w:rPr>
                <w:ins w:id="3109" w:author="Per Lindell" w:date="2018-11-06T10:15:00Z"/>
                <w:rFonts w:cs="Arial"/>
                <w:sz w:val="16"/>
                <w:szCs w:val="16"/>
              </w:rPr>
            </w:pPr>
            <w:ins w:id="311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L_1A-3A-8A_n257K_UL_3A_n257A (new)</w:t>
              </w:r>
            </w:ins>
          </w:p>
        </w:tc>
      </w:tr>
      <w:tr w:rsidR="00921A15" w:rsidRPr="00A24E33" w14:paraId="31C3AF67" w14:textId="77777777" w:rsidTr="00382076">
        <w:trPr>
          <w:gridAfter w:val="1"/>
          <w:wAfter w:w="33" w:type="dxa"/>
          <w:cantSplit/>
          <w:trHeight w:val="810"/>
          <w:ins w:id="3111" w:author="Per Lindell" w:date="2018-11-06T10:15:00Z"/>
        </w:trPr>
        <w:tc>
          <w:tcPr>
            <w:tcW w:w="3119" w:type="dxa"/>
            <w:gridSpan w:val="2"/>
          </w:tcPr>
          <w:p w14:paraId="07156408" w14:textId="3B2CD391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12" w:author="Per Lindell" w:date="2018-11-06T10:15:00Z"/>
                <w:rFonts w:cs="Arial"/>
                <w:sz w:val="16"/>
                <w:szCs w:val="16"/>
              </w:rPr>
            </w:pPr>
            <w:ins w:id="311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L_1A-3A-8A_n257L_UL_8A_n257A</w:t>
              </w:r>
            </w:ins>
          </w:p>
        </w:tc>
        <w:tc>
          <w:tcPr>
            <w:tcW w:w="709" w:type="dxa"/>
            <w:gridSpan w:val="2"/>
          </w:tcPr>
          <w:p w14:paraId="5AAB3429" w14:textId="41BD3C27" w:rsidR="00921A15" w:rsidRPr="006D04AC" w:rsidRDefault="00921A15" w:rsidP="00921A15">
            <w:pPr>
              <w:jc w:val="both"/>
              <w:rPr>
                <w:ins w:id="3114" w:author="Per Lindell" w:date="2018-11-06T10:15:00Z"/>
                <w:rFonts w:ascii="Arial" w:hAnsi="Arial" w:cs="Arial"/>
                <w:sz w:val="16"/>
              </w:rPr>
            </w:pPr>
            <w:ins w:id="311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4FCFE01" w14:textId="13B9777E" w:rsidR="00921A15" w:rsidRPr="006D04AC" w:rsidRDefault="00921A15" w:rsidP="00921A15">
            <w:pPr>
              <w:pStyle w:val="TAL"/>
              <w:jc w:val="both"/>
              <w:rPr>
                <w:ins w:id="3116" w:author="Per Lindell" w:date="2018-11-06T10:15:00Z"/>
                <w:rFonts w:cs="Arial"/>
                <w:sz w:val="16"/>
                <w:szCs w:val="16"/>
              </w:rPr>
            </w:pPr>
            <w:ins w:id="311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8A968E5" w14:textId="4D29CFA6" w:rsidR="00921A15" w:rsidRPr="006D04AC" w:rsidRDefault="00921A15" w:rsidP="00921A15">
            <w:pPr>
              <w:pStyle w:val="TAL"/>
              <w:jc w:val="both"/>
              <w:rPr>
                <w:ins w:id="3118" w:author="Per Lindell" w:date="2018-11-06T10:15:00Z"/>
                <w:rFonts w:cs="Arial"/>
                <w:sz w:val="16"/>
                <w:szCs w:val="16"/>
              </w:rPr>
            </w:pPr>
            <w:ins w:id="311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629EED7" w14:textId="580FF9F5" w:rsidR="00921A15" w:rsidRPr="006D04AC" w:rsidRDefault="00921A15" w:rsidP="00921A15">
            <w:pPr>
              <w:rPr>
                <w:ins w:id="3120" w:author="Per Lindell" w:date="2018-11-06T10:15:00Z"/>
                <w:rFonts w:cs="Arial"/>
                <w:i/>
                <w:sz w:val="16"/>
                <w:szCs w:val="16"/>
              </w:rPr>
            </w:pPr>
            <w:ins w:id="312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1BC52D3" w14:textId="77F4FFFF" w:rsidR="00921A15" w:rsidRPr="006D04AC" w:rsidRDefault="00921A15" w:rsidP="00921A15">
            <w:pPr>
              <w:pStyle w:val="TAL"/>
              <w:jc w:val="both"/>
              <w:rPr>
                <w:ins w:id="3122" w:author="Per Lindell" w:date="2018-11-06T10:15:00Z"/>
                <w:rFonts w:cs="Arial"/>
                <w:sz w:val="16"/>
                <w:szCs w:val="16"/>
              </w:rPr>
            </w:pPr>
            <w:ins w:id="312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0C21C48" w14:textId="0D0DCB3B" w:rsidR="00921A15" w:rsidRPr="006D04AC" w:rsidRDefault="00921A15" w:rsidP="00921A15">
            <w:pPr>
              <w:rPr>
                <w:ins w:id="3124" w:author="Per Lindell" w:date="2018-11-06T10:15:00Z"/>
                <w:rFonts w:cs="Arial"/>
                <w:sz w:val="16"/>
                <w:szCs w:val="16"/>
              </w:rPr>
            </w:pPr>
            <w:ins w:id="312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L_1A-3A-8A_n257K_UL_8A_n257A (new)</w:t>
              </w:r>
            </w:ins>
          </w:p>
        </w:tc>
      </w:tr>
      <w:tr w:rsidR="00921A15" w:rsidRPr="00A24E33" w14:paraId="6EDF7164" w14:textId="77777777" w:rsidTr="00382076">
        <w:trPr>
          <w:gridAfter w:val="1"/>
          <w:wAfter w:w="33" w:type="dxa"/>
          <w:cantSplit/>
          <w:trHeight w:val="810"/>
          <w:ins w:id="3126" w:author="Per Lindell" w:date="2018-11-06T10:15:00Z"/>
        </w:trPr>
        <w:tc>
          <w:tcPr>
            <w:tcW w:w="3119" w:type="dxa"/>
            <w:gridSpan w:val="2"/>
          </w:tcPr>
          <w:p w14:paraId="098A2224" w14:textId="0D0DE98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27" w:author="Per Lindell" w:date="2018-11-06T10:15:00Z"/>
                <w:rFonts w:cs="Arial"/>
                <w:sz w:val="16"/>
                <w:szCs w:val="16"/>
              </w:rPr>
            </w:pPr>
            <w:ins w:id="312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L_1A-3A-8A_n257M_UL_1A_n257A</w:t>
              </w:r>
            </w:ins>
          </w:p>
        </w:tc>
        <w:tc>
          <w:tcPr>
            <w:tcW w:w="709" w:type="dxa"/>
            <w:gridSpan w:val="2"/>
          </w:tcPr>
          <w:p w14:paraId="134C79D3" w14:textId="69C50F4C" w:rsidR="00921A15" w:rsidRPr="006D04AC" w:rsidRDefault="00921A15" w:rsidP="00921A15">
            <w:pPr>
              <w:jc w:val="both"/>
              <w:rPr>
                <w:ins w:id="3129" w:author="Per Lindell" w:date="2018-11-06T10:15:00Z"/>
                <w:rFonts w:ascii="Arial" w:hAnsi="Arial" w:cs="Arial"/>
                <w:sz w:val="16"/>
              </w:rPr>
            </w:pPr>
            <w:ins w:id="313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7EA56B6" w14:textId="47E8D157" w:rsidR="00921A15" w:rsidRPr="006D04AC" w:rsidRDefault="00921A15" w:rsidP="00921A15">
            <w:pPr>
              <w:pStyle w:val="TAL"/>
              <w:jc w:val="both"/>
              <w:rPr>
                <w:ins w:id="3131" w:author="Per Lindell" w:date="2018-11-06T10:15:00Z"/>
                <w:rFonts w:cs="Arial"/>
                <w:sz w:val="16"/>
                <w:szCs w:val="16"/>
              </w:rPr>
            </w:pPr>
            <w:ins w:id="313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40D73C2" w14:textId="49B3E4AD" w:rsidR="00921A15" w:rsidRPr="006D04AC" w:rsidRDefault="00921A15" w:rsidP="00921A15">
            <w:pPr>
              <w:pStyle w:val="TAL"/>
              <w:jc w:val="both"/>
              <w:rPr>
                <w:ins w:id="3133" w:author="Per Lindell" w:date="2018-11-06T10:15:00Z"/>
                <w:rFonts w:cs="Arial"/>
                <w:sz w:val="16"/>
                <w:szCs w:val="16"/>
              </w:rPr>
            </w:pPr>
            <w:ins w:id="313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31ECC31" w14:textId="1558942C" w:rsidR="00921A15" w:rsidRPr="006D04AC" w:rsidRDefault="00921A15" w:rsidP="00921A15">
            <w:pPr>
              <w:rPr>
                <w:ins w:id="3135" w:author="Per Lindell" w:date="2018-11-06T10:15:00Z"/>
                <w:rFonts w:cs="Arial"/>
                <w:i/>
                <w:sz w:val="16"/>
                <w:szCs w:val="16"/>
              </w:rPr>
            </w:pPr>
            <w:ins w:id="313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F8C513D" w14:textId="02390EDD" w:rsidR="00921A15" w:rsidRPr="006D04AC" w:rsidRDefault="00921A15" w:rsidP="00921A15">
            <w:pPr>
              <w:pStyle w:val="TAL"/>
              <w:jc w:val="both"/>
              <w:rPr>
                <w:ins w:id="3137" w:author="Per Lindell" w:date="2018-11-06T10:15:00Z"/>
                <w:rFonts w:cs="Arial"/>
                <w:sz w:val="16"/>
                <w:szCs w:val="16"/>
              </w:rPr>
            </w:pPr>
            <w:ins w:id="313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515580C" w14:textId="61FBF492" w:rsidR="00921A15" w:rsidRPr="006D04AC" w:rsidRDefault="00921A15" w:rsidP="00921A15">
            <w:pPr>
              <w:rPr>
                <w:ins w:id="3139" w:author="Per Lindell" w:date="2018-11-06T10:15:00Z"/>
                <w:rFonts w:cs="Arial"/>
                <w:sz w:val="16"/>
                <w:szCs w:val="16"/>
              </w:rPr>
            </w:pPr>
            <w:ins w:id="314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L_1A-3A-8A_n257L_UL_1A_n257A (new)</w:t>
              </w:r>
            </w:ins>
          </w:p>
        </w:tc>
      </w:tr>
      <w:tr w:rsidR="00921A15" w:rsidRPr="00A24E33" w14:paraId="2F1F660D" w14:textId="77777777" w:rsidTr="00382076">
        <w:trPr>
          <w:gridAfter w:val="1"/>
          <w:wAfter w:w="33" w:type="dxa"/>
          <w:cantSplit/>
          <w:trHeight w:val="810"/>
          <w:ins w:id="3141" w:author="Per Lindell" w:date="2018-11-06T10:15:00Z"/>
        </w:trPr>
        <w:tc>
          <w:tcPr>
            <w:tcW w:w="3119" w:type="dxa"/>
            <w:gridSpan w:val="2"/>
          </w:tcPr>
          <w:p w14:paraId="2C0B4D1D" w14:textId="629AC7D4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42" w:author="Per Lindell" w:date="2018-11-06T10:15:00Z"/>
                <w:rFonts w:cs="Arial"/>
                <w:sz w:val="16"/>
                <w:szCs w:val="16"/>
              </w:rPr>
            </w:pPr>
            <w:ins w:id="314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L_1A-3A-8A_n257M_UL_3A_n257A</w:t>
              </w:r>
            </w:ins>
          </w:p>
        </w:tc>
        <w:tc>
          <w:tcPr>
            <w:tcW w:w="709" w:type="dxa"/>
            <w:gridSpan w:val="2"/>
          </w:tcPr>
          <w:p w14:paraId="489A12F3" w14:textId="66F0F850" w:rsidR="00921A15" w:rsidRPr="006D04AC" w:rsidRDefault="00921A15" w:rsidP="00921A15">
            <w:pPr>
              <w:jc w:val="both"/>
              <w:rPr>
                <w:ins w:id="3144" w:author="Per Lindell" w:date="2018-11-06T10:15:00Z"/>
                <w:rFonts w:ascii="Arial" w:hAnsi="Arial" w:cs="Arial"/>
                <w:sz w:val="16"/>
              </w:rPr>
            </w:pPr>
            <w:ins w:id="314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9D5BDB5" w14:textId="45730F45" w:rsidR="00921A15" w:rsidRPr="006D04AC" w:rsidRDefault="00921A15" w:rsidP="00921A15">
            <w:pPr>
              <w:pStyle w:val="TAL"/>
              <w:jc w:val="both"/>
              <w:rPr>
                <w:ins w:id="3146" w:author="Per Lindell" w:date="2018-11-06T10:15:00Z"/>
                <w:rFonts w:cs="Arial"/>
                <w:sz w:val="16"/>
                <w:szCs w:val="16"/>
              </w:rPr>
            </w:pPr>
            <w:ins w:id="314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7DBA2E4" w14:textId="6A1DADB8" w:rsidR="00921A15" w:rsidRPr="006D04AC" w:rsidRDefault="00921A15" w:rsidP="00921A15">
            <w:pPr>
              <w:pStyle w:val="TAL"/>
              <w:jc w:val="both"/>
              <w:rPr>
                <w:ins w:id="3148" w:author="Per Lindell" w:date="2018-11-06T10:15:00Z"/>
                <w:rFonts w:cs="Arial"/>
                <w:sz w:val="16"/>
                <w:szCs w:val="16"/>
              </w:rPr>
            </w:pPr>
            <w:ins w:id="314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004F260" w14:textId="0F9E5C04" w:rsidR="00921A15" w:rsidRPr="006D04AC" w:rsidRDefault="00921A15" w:rsidP="00921A15">
            <w:pPr>
              <w:rPr>
                <w:ins w:id="3150" w:author="Per Lindell" w:date="2018-11-06T10:15:00Z"/>
                <w:rFonts w:cs="Arial"/>
                <w:i/>
                <w:sz w:val="16"/>
                <w:szCs w:val="16"/>
              </w:rPr>
            </w:pPr>
            <w:ins w:id="315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8D315EF" w14:textId="493CB5B5" w:rsidR="00921A15" w:rsidRPr="006D04AC" w:rsidRDefault="00921A15" w:rsidP="00921A15">
            <w:pPr>
              <w:pStyle w:val="TAL"/>
              <w:jc w:val="both"/>
              <w:rPr>
                <w:ins w:id="3152" w:author="Per Lindell" w:date="2018-11-06T10:15:00Z"/>
                <w:rFonts w:cs="Arial"/>
                <w:sz w:val="16"/>
                <w:szCs w:val="16"/>
              </w:rPr>
            </w:pPr>
            <w:ins w:id="315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4FD291E" w14:textId="3913B9B2" w:rsidR="00921A15" w:rsidRPr="006D04AC" w:rsidRDefault="00921A15" w:rsidP="00921A15">
            <w:pPr>
              <w:rPr>
                <w:ins w:id="3154" w:author="Per Lindell" w:date="2018-11-06T10:15:00Z"/>
                <w:rFonts w:cs="Arial"/>
                <w:sz w:val="16"/>
                <w:szCs w:val="16"/>
              </w:rPr>
            </w:pPr>
            <w:ins w:id="315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L_1A-3A-8A_n257L_UL_3A_n257A (new)</w:t>
              </w:r>
            </w:ins>
          </w:p>
        </w:tc>
      </w:tr>
      <w:tr w:rsidR="00921A15" w:rsidRPr="00A24E33" w14:paraId="50F73E9E" w14:textId="77777777" w:rsidTr="00382076">
        <w:trPr>
          <w:gridAfter w:val="1"/>
          <w:wAfter w:w="33" w:type="dxa"/>
          <w:cantSplit/>
          <w:trHeight w:val="810"/>
          <w:ins w:id="3156" w:author="Per Lindell" w:date="2018-11-06T10:15:00Z"/>
        </w:trPr>
        <w:tc>
          <w:tcPr>
            <w:tcW w:w="3119" w:type="dxa"/>
            <w:gridSpan w:val="2"/>
          </w:tcPr>
          <w:p w14:paraId="1B609872" w14:textId="382A045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57" w:author="Per Lindell" w:date="2018-11-06T10:15:00Z"/>
                <w:rFonts w:cs="Arial"/>
                <w:sz w:val="16"/>
                <w:szCs w:val="16"/>
              </w:rPr>
            </w:pPr>
            <w:ins w:id="315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L_1A-3A-8A_n257M_UL_8A_n257A</w:t>
              </w:r>
            </w:ins>
          </w:p>
        </w:tc>
        <w:tc>
          <w:tcPr>
            <w:tcW w:w="709" w:type="dxa"/>
            <w:gridSpan w:val="2"/>
          </w:tcPr>
          <w:p w14:paraId="63C51B30" w14:textId="3EF49E39" w:rsidR="00921A15" w:rsidRPr="006D04AC" w:rsidRDefault="00921A15" w:rsidP="00921A15">
            <w:pPr>
              <w:jc w:val="both"/>
              <w:rPr>
                <w:ins w:id="3159" w:author="Per Lindell" w:date="2018-11-06T10:15:00Z"/>
                <w:rFonts w:ascii="Arial" w:hAnsi="Arial" w:cs="Arial"/>
                <w:sz w:val="16"/>
              </w:rPr>
            </w:pPr>
            <w:ins w:id="316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BB0EF1C" w14:textId="4966C1C7" w:rsidR="00921A15" w:rsidRPr="006D04AC" w:rsidRDefault="00921A15" w:rsidP="00921A15">
            <w:pPr>
              <w:pStyle w:val="TAL"/>
              <w:jc w:val="both"/>
              <w:rPr>
                <w:ins w:id="3161" w:author="Per Lindell" w:date="2018-11-06T10:15:00Z"/>
                <w:rFonts w:cs="Arial"/>
                <w:sz w:val="16"/>
                <w:szCs w:val="16"/>
              </w:rPr>
            </w:pPr>
            <w:ins w:id="316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DD1C382" w14:textId="0624DDAB" w:rsidR="00921A15" w:rsidRPr="006D04AC" w:rsidRDefault="00921A15" w:rsidP="00921A15">
            <w:pPr>
              <w:pStyle w:val="TAL"/>
              <w:jc w:val="both"/>
              <w:rPr>
                <w:ins w:id="3163" w:author="Per Lindell" w:date="2018-11-06T10:15:00Z"/>
                <w:rFonts w:cs="Arial"/>
                <w:sz w:val="16"/>
                <w:szCs w:val="16"/>
              </w:rPr>
            </w:pPr>
            <w:ins w:id="316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346573A" w14:textId="4F588B96" w:rsidR="00921A15" w:rsidRPr="006D04AC" w:rsidRDefault="00921A15" w:rsidP="00921A15">
            <w:pPr>
              <w:rPr>
                <w:ins w:id="3165" w:author="Per Lindell" w:date="2018-11-06T10:15:00Z"/>
                <w:rFonts w:cs="Arial"/>
                <w:i/>
                <w:sz w:val="16"/>
                <w:szCs w:val="16"/>
              </w:rPr>
            </w:pPr>
            <w:ins w:id="316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C8D0F6E" w14:textId="12EFE89D" w:rsidR="00921A15" w:rsidRPr="006D04AC" w:rsidRDefault="00921A15" w:rsidP="00921A15">
            <w:pPr>
              <w:pStyle w:val="TAL"/>
              <w:jc w:val="both"/>
              <w:rPr>
                <w:ins w:id="3167" w:author="Per Lindell" w:date="2018-11-06T10:15:00Z"/>
                <w:rFonts w:cs="Arial"/>
                <w:sz w:val="16"/>
                <w:szCs w:val="16"/>
              </w:rPr>
            </w:pPr>
            <w:ins w:id="316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A95D41E" w14:textId="18BB90D3" w:rsidR="00921A15" w:rsidRPr="006D04AC" w:rsidRDefault="00921A15" w:rsidP="00921A15">
            <w:pPr>
              <w:rPr>
                <w:ins w:id="3169" w:author="Per Lindell" w:date="2018-11-06T10:15:00Z"/>
                <w:rFonts w:cs="Arial"/>
                <w:sz w:val="16"/>
                <w:szCs w:val="16"/>
              </w:rPr>
            </w:pPr>
            <w:ins w:id="317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L_1A-3A-8A_n257L_UL_8A_n257A (new)</w:t>
              </w:r>
            </w:ins>
          </w:p>
        </w:tc>
      </w:tr>
      <w:tr w:rsidR="00921A15" w:rsidRPr="00A24E33" w14:paraId="43FFF3C2" w14:textId="77777777" w:rsidTr="00382076">
        <w:trPr>
          <w:gridAfter w:val="1"/>
          <w:wAfter w:w="33" w:type="dxa"/>
          <w:cantSplit/>
          <w:trHeight w:val="810"/>
          <w:ins w:id="3171" w:author="Per Lindell" w:date="2018-11-06T10:15:00Z"/>
        </w:trPr>
        <w:tc>
          <w:tcPr>
            <w:tcW w:w="3119" w:type="dxa"/>
            <w:gridSpan w:val="2"/>
          </w:tcPr>
          <w:p w14:paraId="35070E48" w14:textId="4D3721A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72" w:author="Per Lindell" w:date="2018-11-06T10:15:00Z"/>
                <w:rFonts w:cs="Arial"/>
                <w:sz w:val="16"/>
                <w:szCs w:val="16"/>
              </w:rPr>
            </w:pPr>
            <w:ins w:id="317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L_1A-3C-8A_n257G_UL_1A_n257A</w:t>
              </w:r>
            </w:ins>
          </w:p>
        </w:tc>
        <w:tc>
          <w:tcPr>
            <w:tcW w:w="709" w:type="dxa"/>
            <w:gridSpan w:val="2"/>
          </w:tcPr>
          <w:p w14:paraId="6ABBC289" w14:textId="57121A9E" w:rsidR="00921A15" w:rsidRPr="006D04AC" w:rsidRDefault="00921A15" w:rsidP="00921A15">
            <w:pPr>
              <w:jc w:val="both"/>
              <w:rPr>
                <w:ins w:id="3174" w:author="Per Lindell" w:date="2018-11-06T10:15:00Z"/>
                <w:rFonts w:ascii="Arial" w:hAnsi="Arial" w:cs="Arial"/>
                <w:sz w:val="16"/>
              </w:rPr>
            </w:pPr>
            <w:ins w:id="317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022EE91" w14:textId="6C940646" w:rsidR="00921A15" w:rsidRPr="006D04AC" w:rsidRDefault="00921A15" w:rsidP="00921A15">
            <w:pPr>
              <w:pStyle w:val="TAL"/>
              <w:jc w:val="both"/>
              <w:rPr>
                <w:ins w:id="3176" w:author="Per Lindell" w:date="2018-11-06T10:15:00Z"/>
                <w:rFonts w:cs="Arial"/>
                <w:sz w:val="16"/>
                <w:szCs w:val="16"/>
              </w:rPr>
            </w:pPr>
            <w:ins w:id="317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72700A1" w14:textId="05C19455" w:rsidR="00921A15" w:rsidRPr="006D04AC" w:rsidRDefault="00921A15" w:rsidP="00921A15">
            <w:pPr>
              <w:pStyle w:val="TAL"/>
              <w:jc w:val="both"/>
              <w:rPr>
                <w:ins w:id="3178" w:author="Per Lindell" w:date="2018-11-06T10:15:00Z"/>
                <w:rFonts w:cs="Arial"/>
                <w:sz w:val="16"/>
                <w:szCs w:val="16"/>
              </w:rPr>
            </w:pPr>
            <w:ins w:id="317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E4FCCB2" w14:textId="6E643FBE" w:rsidR="00921A15" w:rsidRPr="006D04AC" w:rsidRDefault="00921A15" w:rsidP="00921A15">
            <w:pPr>
              <w:rPr>
                <w:ins w:id="3180" w:author="Per Lindell" w:date="2018-11-06T10:15:00Z"/>
                <w:rFonts w:cs="Arial"/>
                <w:i/>
                <w:sz w:val="16"/>
                <w:szCs w:val="16"/>
              </w:rPr>
            </w:pPr>
            <w:ins w:id="318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6CA8F2" w14:textId="16EE4513" w:rsidR="00921A15" w:rsidRPr="006D04AC" w:rsidRDefault="00921A15" w:rsidP="00921A15">
            <w:pPr>
              <w:pStyle w:val="TAL"/>
              <w:jc w:val="both"/>
              <w:rPr>
                <w:ins w:id="3182" w:author="Per Lindell" w:date="2018-11-06T10:15:00Z"/>
                <w:rFonts w:cs="Arial"/>
                <w:sz w:val="16"/>
                <w:szCs w:val="16"/>
              </w:rPr>
            </w:pPr>
            <w:ins w:id="318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19A3569" w14:textId="4DDCB6DA" w:rsidR="00921A15" w:rsidRPr="006D04AC" w:rsidRDefault="00921A15" w:rsidP="00921A15">
            <w:pPr>
              <w:rPr>
                <w:ins w:id="3184" w:author="Per Lindell" w:date="2018-11-06T10:15:00Z"/>
                <w:rFonts w:cs="Arial"/>
                <w:sz w:val="16"/>
                <w:szCs w:val="16"/>
              </w:rPr>
            </w:pPr>
            <w:ins w:id="318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L_1A-3C-8A_n257A_UL_1A_n257A (on-going)</w:t>
              </w:r>
            </w:ins>
          </w:p>
        </w:tc>
      </w:tr>
      <w:tr w:rsidR="00921A15" w:rsidRPr="00A24E33" w14:paraId="4F260AB1" w14:textId="77777777" w:rsidTr="00382076">
        <w:trPr>
          <w:gridAfter w:val="1"/>
          <w:wAfter w:w="33" w:type="dxa"/>
          <w:cantSplit/>
          <w:trHeight w:val="810"/>
          <w:ins w:id="3186" w:author="Per Lindell" w:date="2018-11-06T10:15:00Z"/>
        </w:trPr>
        <w:tc>
          <w:tcPr>
            <w:tcW w:w="3119" w:type="dxa"/>
            <w:gridSpan w:val="2"/>
          </w:tcPr>
          <w:p w14:paraId="5BADC9B0" w14:textId="01750AFC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87" w:author="Per Lindell" w:date="2018-11-06T10:15:00Z"/>
                <w:rFonts w:cs="Arial"/>
                <w:sz w:val="16"/>
                <w:szCs w:val="16"/>
              </w:rPr>
            </w:pPr>
            <w:ins w:id="318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L_1A-3C-8A_n257G_UL_3A_n257A</w:t>
              </w:r>
            </w:ins>
          </w:p>
        </w:tc>
        <w:tc>
          <w:tcPr>
            <w:tcW w:w="709" w:type="dxa"/>
            <w:gridSpan w:val="2"/>
          </w:tcPr>
          <w:p w14:paraId="351F56AE" w14:textId="0233217E" w:rsidR="00921A15" w:rsidRPr="006D04AC" w:rsidRDefault="00921A15" w:rsidP="00921A15">
            <w:pPr>
              <w:jc w:val="both"/>
              <w:rPr>
                <w:ins w:id="3189" w:author="Per Lindell" w:date="2018-11-06T10:15:00Z"/>
                <w:rFonts w:ascii="Arial" w:hAnsi="Arial" w:cs="Arial"/>
                <w:sz w:val="16"/>
              </w:rPr>
            </w:pPr>
            <w:ins w:id="319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E4D20B7" w14:textId="7E989E3C" w:rsidR="00921A15" w:rsidRPr="006D04AC" w:rsidRDefault="00921A15" w:rsidP="00921A15">
            <w:pPr>
              <w:pStyle w:val="TAL"/>
              <w:jc w:val="both"/>
              <w:rPr>
                <w:ins w:id="3191" w:author="Per Lindell" w:date="2018-11-06T10:15:00Z"/>
                <w:rFonts w:cs="Arial"/>
                <w:sz w:val="16"/>
                <w:szCs w:val="16"/>
              </w:rPr>
            </w:pPr>
            <w:ins w:id="319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FECB53E" w14:textId="3FFB69BB" w:rsidR="00921A15" w:rsidRPr="006D04AC" w:rsidRDefault="00921A15" w:rsidP="00921A15">
            <w:pPr>
              <w:pStyle w:val="TAL"/>
              <w:jc w:val="both"/>
              <w:rPr>
                <w:ins w:id="3193" w:author="Per Lindell" w:date="2018-11-06T10:15:00Z"/>
                <w:rFonts w:cs="Arial"/>
                <w:sz w:val="16"/>
                <w:szCs w:val="16"/>
              </w:rPr>
            </w:pPr>
            <w:ins w:id="319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6F1DE2B" w14:textId="2B13F4E4" w:rsidR="00921A15" w:rsidRPr="006D04AC" w:rsidRDefault="00921A15" w:rsidP="00921A15">
            <w:pPr>
              <w:rPr>
                <w:ins w:id="3195" w:author="Per Lindell" w:date="2018-11-06T10:15:00Z"/>
                <w:rFonts w:cs="Arial"/>
                <w:i/>
                <w:sz w:val="16"/>
                <w:szCs w:val="16"/>
              </w:rPr>
            </w:pPr>
            <w:ins w:id="319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7E4FEE0" w14:textId="37A68D05" w:rsidR="00921A15" w:rsidRPr="006D04AC" w:rsidRDefault="00921A15" w:rsidP="00921A15">
            <w:pPr>
              <w:pStyle w:val="TAL"/>
              <w:jc w:val="both"/>
              <w:rPr>
                <w:ins w:id="3197" w:author="Per Lindell" w:date="2018-11-06T10:15:00Z"/>
                <w:rFonts w:cs="Arial"/>
                <w:sz w:val="16"/>
                <w:szCs w:val="16"/>
              </w:rPr>
            </w:pPr>
            <w:ins w:id="319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712968A" w14:textId="0B7CC985" w:rsidR="00921A15" w:rsidRPr="006D04AC" w:rsidRDefault="00921A15" w:rsidP="00921A15">
            <w:pPr>
              <w:rPr>
                <w:ins w:id="3199" w:author="Per Lindell" w:date="2018-11-06T10:15:00Z"/>
                <w:rFonts w:cs="Arial"/>
                <w:sz w:val="16"/>
                <w:szCs w:val="16"/>
              </w:rPr>
            </w:pPr>
            <w:ins w:id="320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L_1A-3C-8A_n257A_UL_3A_n257A (on-going)</w:t>
              </w:r>
            </w:ins>
          </w:p>
        </w:tc>
      </w:tr>
      <w:tr w:rsidR="00921A15" w:rsidRPr="00A24E33" w14:paraId="5F258FB8" w14:textId="77777777" w:rsidTr="00382076">
        <w:trPr>
          <w:gridAfter w:val="1"/>
          <w:wAfter w:w="33" w:type="dxa"/>
          <w:cantSplit/>
          <w:trHeight w:val="810"/>
          <w:ins w:id="3201" w:author="Per Lindell" w:date="2018-11-06T10:15:00Z"/>
        </w:trPr>
        <w:tc>
          <w:tcPr>
            <w:tcW w:w="3119" w:type="dxa"/>
            <w:gridSpan w:val="2"/>
          </w:tcPr>
          <w:p w14:paraId="1E22F0B6" w14:textId="3F07659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02" w:author="Per Lindell" w:date="2018-11-06T10:15:00Z"/>
                <w:rFonts w:cs="Arial"/>
                <w:sz w:val="16"/>
                <w:szCs w:val="16"/>
              </w:rPr>
            </w:pPr>
            <w:ins w:id="320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L_1A-3C-8A_n257G_UL_8A_n257A</w:t>
              </w:r>
            </w:ins>
          </w:p>
        </w:tc>
        <w:tc>
          <w:tcPr>
            <w:tcW w:w="709" w:type="dxa"/>
            <w:gridSpan w:val="2"/>
          </w:tcPr>
          <w:p w14:paraId="3D79259F" w14:textId="19D1A408" w:rsidR="00921A15" w:rsidRPr="006D04AC" w:rsidRDefault="00921A15" w:rsidP="00921A15">
            <w:pPr>
              <w:jc w:val="both"/>
              <w:rPr>
                <w:ins w:id="3204" w:author="Per Lindell" w:date="2018-11-06T10:15:00Z"/>
                <w:rFonts w:ascii="Arial" w:hAnsi="Arial" w:cs="Arial"/>
                <w:sz w:val="16"/>
              </w:rPr>
            </w:pPr>
            <w:ins w:id="320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A524BE" w14:textId="1A8E8DA4" w:rsidR="00921A15" w:rsidRPr="006D04AC" w:rsidRDefault="00921A15" w:rsidP="00921A15">
            <w:pPr>
              <w:pStyle w:val="TAL"/>
              <w:jc w:val="both"/>
              <w:rPr>
                <w:ins w:id="3206" w:author="Per Lindell" w:date="2018-11-06T10:15:00Z"/>
                <w:rFonts w:cs="Arial"/>
                <w:sz w:val="16"/>
                <w:szCs w:val="16"/>
              </w:rPr>
            </w:pPr>
            <w:ins w:id="320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97F8103" w14:textId="69DC9209" w:rsidR="00921A15" w:rsidRPr="006D04AC" w:rsidRDefault="00921A15" w:rsidP="00921A15">
            <w:pPr>
              <w:pStyle w:val="TAL"/>
              <w:jc w:val="both"/>
              <w:rPr>
                <w:ins w:id="3208" w:author="Per Lindell" w:date="2018-11-06T10:15:00Z"/>
                <w:rFonts w:cs="Arial"/>
                <w:sz w:val="16"/>
                <w:szCs w:val="16"/>
              </w:rPr>
            </w:pPr>
            <w:ins w:id="320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B8530D2" w14:textId="4DDB4BB8" w:rsidR="00921A15" w:rsidRPr="006D04AC" w:rsidRDefault="00921A15" w:rsidP="00921A15">
            <w:pPr>
              <w:rPr>
                <w:ins w:id="3210" w:author="Per Lindell" w:date="2018-11-06T10:15:00Z"/>
                <w:rFonts w:cs="Arial"/>
                <w:i/>
                <w:sz w:val="16"/>
                <w:szCs w:val="16"/>
              </w:rPr>
            </w:pPr>
            <w:ins w:id="321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FAED53B" w14:textId="70F4B39F" w:rsidR="00921A15" w:rsidRPr="006D04AC" w:rsidRDefault="00921A15" w:rsidP="00921A15">
            <w:pPr>
              <w:pStyle w:val="TAL"/>
              <w:jc w:val="both"/>
              <w:rPr>
                <w:ins w:id="3212" w:author="Per Lindell" w:date="2018-11-06T10:15:00Z"/>
                <w:rFonts w:cs="Arial"/>
                <w:sz w:val="16"/>
                <w:szCs w:val="16"/>
              </w:rPr>
            </w:pPr>
            <w:ins w:id="321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1373CD6" w14:textId="769BDC89" w:rsidR="00921A15" w:rsidRPr="006D04AC" w:rsidRDefault="00921A15" w:rsidP="00921A15">
            <w:pPr>
              <w:rPr>
                <w:ins w:id="3214" w:author="Per Lindell" w:date="2018-11-06T10:15:00Z"/>
                <w:rFonts w:cs="Arial"/>
                <w:sz w:val="16"/>
                <w:szCs w:val="16"/>
              </w:rPr>
            </w:pPr>
            <w:ins w:id="321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L_1A-3C-8A_n257A_UL_8A_n257A (on-going)</w:t>
              </w:r>
            </w:ins>
          </w:p>
        </w:tc>
      </w:tr>
      <w:tr w:rsidR="00921A15" w:rsidRPr="00A24E33" w14:paraId="1F68C4FD" w14:textId="77777777" w:rsidTr="00382076">
        <w:trPr>
          <w:gridAfter w:val="1"/>
          <w:wAfter w:w="33" w:type="dxa"/>
          <w:cantSplit/>
          <w:trHeight w:val="810"/>
          <w:ins w:id="3216" w:author="Per Lindell" w:date="2018-11-06T10:15:00Z"/>
        </w:trPr>
        <w:tc>
          <w:tcPr>
            <w:tcW w:w="3119" w:type="dxa"/>
            <w:gridSpan w:val="2"/>
          </w:tcPr>
          <w:p w14:paraId="0A627BAD" w14:textId="1159EAD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17" w:author="Per Lindell" w:date="2018-11-06T10:15:00Z"/>
                <w:rFonts w:cs="Arial"/>
                <w:sz w:val="16"/>
                <w:szCs w:val="16"/>
              </w:rPr>
            </w:pPr>
            <w:ins w:id="321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L_1A-3C-8A_n257H_UL_1A_n257A</w:t>
              </w:r>
            </w:ins>
          </w:p>
        </w:tc>
        <w:tc>
          <w:tcPr>
            <w:tcW w:w="709" w:type="dxa"/>
            <w:gridSpan w:val="2"/>
          </w:tcPr>
          <w:p w14:paraId="7F2F5A2F" w14:textId="4193E8AB" w:rsidR="00921A15" w:rsidRPr="006D04AC" w:rsidRDefault="00921A15" w:rsidP="00921A15">
            <w:pPr>
              <w:jc w:val="both"/>
              <w:rPr>
                <w:ins w:id="3219" w:author="Per Lindell" w:date="2018-11-06T10:15:00Z"/>
                <w:rFonts w:ascii="Arial" w:hAnsi="Arial" w:cs="Arial"/>
                <w:sz w:val="16"/>
              </w:rPr>
            </w:pPr>
            <w:ins w:id="322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6A3C212" w14:textId="6251AD6E" w:rsidR="00921A15" w:rsidRPr="006D04AC" w:rsidRDefault="00921A15" w:rsidP="00921A15">
            <w:pPr>
              <w:pStyle w:val="TAL"/>
              <w:jc w:val="both"/>
              <w:rPr>
                <w:ins w:id="3221" w:author="Per Lindell" w:date="2018-11-06T10:15:00Z"/>
                <w:rFonts w:cs="Arial"/>
                <w:sz w:val="16"/>
                <w:szCs w:val="16"/>
              </w:rPr>
            </w:pPr>
            <w:ins w:id="322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3591643" w14:textId="72772F79" w:rsidR="00921A15" w:rsidRPr="006D04AC" w:rsidRDefault="00921A15" w:rsidP="00921A15">
            <w:pPr>
              <w:pStyle w:val="TAL"/>
              <w:jc w:val="both"/>
              <w:rPr>
                <w:ins w:id="3223" w:author="Per Lindell" w:date="2018-11-06T10:15:00Z"/>
                <w:rFonts w:cs="Arial"/>
                <w:sz w:val="16"/>
                <w:szCs w:val="16"/>
              </w:rPr>
            </w:pPr>
            <w:ins w:id="322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BB7ED7E" w14:textId="61651EFB" w:rsidR="00921A15" w:rsidRPr="006D04AC" w:rsidRDefault="00921A15" w:rsidP="00921A15">
            <w:pPr>
              <w:rPr>
                <w:ins w:id="3225" w:author="Per Lindell" w:date="2018-11-06T10:15:00Z"/>
                <w:rFonts w:cs="Arial"/>
                <w:i/>
                <w:sz w:val="16"/>
                <w:szCs w:val="16"/>
              </w:rPr>
            </w:pPr>
            <w:ins w:id="322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A1EDCDC" w14:textId="7F625DEB" w:rsidR="00921A15" w:rsidRPr="006D04AC" w:rsidRDefault="00921A15" w:rsidP="00921A15">
            <w:pPr>
              <w:pStyle w:val="TAL"/>
              <w:jc w:val="both"/>
              <w:rPr>
                <w:ins w:id="3227" w:author="Per Lindell" w:date="2018-11-06T10:15:00Z"/>
                <w:rFonts w:cs="Arial"/>
                <w:sz w:val="16"/>
                <w:szCs w:val="16"/>
              </w:rPr>
            </w:pPr>
            <w:ins w:id="322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D0B8E8E" w14:textId="7BB9FF4C" w:rsidR="00921A15" w:rsidRPr="006D04AC" w:rsidRDefault="00921A15" w:rsidP="00921A15">
            <w:pPr>
              <w:rPr>
                <w:ins w:id="3229" w:author="Per Lindell" w:date="2018-11-06T10:15:00Z"/>
                <w:rFonts w:cs="Arial"/>
                <w:sz w:val="16"/>
                <w:szCs w:val="16"/>
              </w:rPr>
            </w:pPr>
            <w:ins w:id="323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L_1A-3C-8A_n257G_UL_1A_n257A (new)</w:t>
              </w:r>
            </w:ins>
          </w:p>
        </w:tc>
      </w:tr>
      <w:tr w:rsidR="00921A15" w:rsidRPr="00A24E33" w14:paraId="0DC89DE7" w14:textId="77777777" w:rsidTr="00382076">
        <w:trPr>
          <w:gridAfter w:val="1"/>
          <w:wAfter w:w="33" w:type="dxa"/>
          <w:cantSplit/>
          <w:trHeight w:val="810"/>
          <w:ins w:id="3231" w:author="Per Lindell" w:date="2018-11-06T10:15:00Z"/>
        </w:trPr>
        <w:tc>
          <w:tcPr>
            <w:tcW w:w="3119" w:type="dxa"/>
            <w:gridSpan w:val="2"/>
          </w:tcPr>
          <w:p w14:paraId="21A7E02F" w14:textId="645E56F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32" w:author="Per Lindell" w:date="2018-11-06T10:15:00Z"/>
                <w:rFonts w:cs="Arial"/>
                <w:sz w:val="16"/>
                <w:szCs w:val="16"/>
              </w:rPr>
            </w:pPr>
            <w:ins w:id="323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L_1A-3C-8A_n257H_UL_3A_n257A</w:t>
              </w:r>
            </w:ins>
          </w:p>
        </w:tc>
        <w:tc>
          <w:tcPr>
            <w:tcW w:w="709" w:type="dxa"/>
            <w:gridSpan w:val="2"/>
          </w:tcPr>
          <w:p w14:paraId="405032EE" w14:textId="123A6C51" w:rsidR="00921A15" w:rsidRPr="006D04AC" w:rsidRDefault="00921A15" w:rsidP="00921A15">
            <w:pPr>
              <w:jc w:val="both"/>
              <w:rPr>
                <w:ins w:id="3234" w:author="Per Lindell" w:date="2018-11-06T10:15:00Z"/>
                <w:rFonts w:ascii="Arial" w:hAnsi="Arial" w:cs="Arial"/>
                <w:sz w:val="16"/>
              </w:rPr>
            </w:pPr>
            <w:ins w:id="323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BEB5B7" w14:textId="665A1034" w:rsidR="00921A15" w:rsidRPr="006D04AC" w:rsidRDefault="00921A15" w:rsidP="00921A15">
            <w:pPr>
              <w:pStyle w:val="TAL"/>
              <w:jc w:val="both"/>
              <w:rPr>
                <w:ins w:id="3236" w:author="Per Lindell" w:date="2018-11-06T10:15:00Z"/>
                <w:rFonts w:cs="Arial"/>
                <w:sz w:val="16"/>
                <w:szCs w:val="16"/>
              </w:rPr>
            </w:pPr>
            <w:ins w:id="323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24E24D8" w14:textId="282C7E3F" w:rsidR="00921A15" w:rsidRPr="006D04AC" w:rsidRDefault="00921A15" w:rsidP="00921A15">
            <w:pPr>
              <w:pStyle w:val="TAL"/>
              <w:jc w:val="both"/>
              <w:rPr>
                <w:ins w:id="3238" w:author="Per Lindell" w:date="2018-11-06T10:15:00Z"/>
                <w:rFonts w:cs="Arial"/>
                <w:sz w:val="16"/>
                <w:szCs w:val="16"/>
              </w:rPr>
            </w:pPr>
            <w:ins w:id="323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AE83381" w14:textId="4DF40B2E" w:rsidR="00921A15" w:rsidRPr="006D04AC" w:rsidRDefault="00921A15" w:rsidP="00921A15">
            <w:pPr>
              <w:rPr>
                <w:ins w:id="3240" w:author="Per Lindell" w:date="2018-11-06T10:15:00Z"/>
                <w:rFonts w:cs="Arial"/>
                <w:i/>
                <w:sz w:val="16"/>
                <w:szCs w:val="16"/>
              </w:rPr>
            </w:pPr>
            <w:ins w:id="324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90CCF2E" w14:textId="265DCAD0" w:rsidR="00921A15" w:rsidRPr="006D04AC" w:rsidRDefault="00921A15" w:rsidP="00921A15">
            <w:pPr>
              <w:pStyle w:val="TAL"/>
              <w:jc w:val="both"/>
              <w:rPr>
                <w:ins w:id="3242" w:author="Per Lindell" w:date="2018-11-06T10:15:00Z"/>
                <w:rFonts w:cs="Arial"/>
                <w:sz w:val="16"/>
                <w:szCs w:val="16"/>
              </w:rPr>
            </w:pPr>
            <w:ins w:id="324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74E02B" w14:textId="773A6500" w:rsidR="00921A15" w:rsidRPr="006D04AC" w:rsidRDefault="00921A15" w:rsidP="00921A15">
            <w:pPr>
              <w:rPr>
                <w:ins w:id="3244" w:author="Per Lindell" w:date="2018-11-06T10:15:00Z"/>
                <w:rFonts w:cs="Arial"/>
                <w:sz w:val="16"/>
                <w:szCs w:val="16"/>
              </w:rPr>
            </w:pPr>
            <w:ins w:id="324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L_1A-3C-8A_n257G_UL_3A_n257A (new)</w:t>
              </w:r>
            </w:ins>
          </w:p>
        </w:tc>
      </w:tr>
      <w:tr w:rsidR="00921A15" w:rsidRPr="00A24E33" w14:paraId="564C9C3B" w14:textId="77777777" w:rsidTr="00382076">
        <w:trPr>
          <w:gridAfter w:val="1"/>
          <w:wAfter w:w="33" w:type="dxa"/>
          <w:cantSplit/>
          <w:trHeight w:val="810"/>
          <w:ins w:id="3246" w:author="Per Lindell" w:date="2018-11-06T10:15:00Z"/>
        </w:trPr>
        <w:tc>
          <w:tcPr>
            <w:tcW w:w="3119" w:type="dxa"/>
            <w:gridSpan w:val="2"/>
          </w:tcPr>
          <w:p w14:paraId="17EE79EC" w14:textId="5412576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47" w:author="Per Lindell" w:date="2018-11-06T10:15:00Z"/>
                <w:rFonts w:cs="Arial"/>
                <w:sz w:val="16"/>
                <w:szCs w:val="16"/>
              </w:rPr>
            </w:pPr>
            <w:ins w:id="324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L_1A-3C-8A_n257H_UL_8A_n257A</w:t>
              </w:r>
            </w:ins>
          </w:p>
        </w:tc>
        <w:tc>
          <w:tcPr>
            <w:tcW w:w="709" w:type="dxa"/>
            <w:gridSpan w:val="2"/>
          </w:tcPr>
          <w:p w14:paraId="32C821C9" w14:textId="5EB0E230" w:rsidR="00921A15" w:rsidRPr="006D04AC" w:rsidRDefault="00921A15" w:rsidP="00921A15">
            <w:pPr>
              <w:jc w:val="both"/>
              <w:rPr>
                <w:ins w:id="3249" w:author="Per Lindell" w:date="2018-11-06T10:15:00Z"/>
                <w:rFonts w:ascii="Arial" w:hAnsi="Arial" w:cs="Arial"/>
                <w:sz w:val="16"/>
              </w:rPr>
            </w:pPr>
            <w:ins w:id="325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2C4E7B2" w14:textId="42E2335D" w:rsidR="00921A15" w:rsidRPr="006D04AC" w:rsidRDefault="00921A15" w:rsidP="00921A15">
            <w:pPr>
              <w:pStyle w:val="TAL"/>
              <w:jc w:val="both"/>
              <w:rPr>
                <w:ins w:id="3251" w:author="Per Lindell" w:date="2018-11-06T10:15:00Z"/>
                <w:rFonts w:cs="Arial"/>
                <w:sz w:val="16"/>
                <w:szCs w:val="16"/>
              </w:rPr>
            </w:pPr>
            <w:ins w:id="325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6F9830A" w14:textId="7AD94E26" w:rsidR="00921A15" w:rsidRPr="006D04AC" w:rsidRDefault="00921A15" w:rsidP="00921A15">
            <w:pPr>
              <w:pStyle w:val="TAL"/>
              <w:jc w:val="both"/>
              <w:rPr>
                <w:ins w:id="3253" w:author="Per Lindell" w:date="2018-11-06T10:15:00Z"/>
                <w:rFonts w:cs="Arial"/>
                <w:sz w:val="16"/>
                <w:szCs w:val="16"/>
              </w:rPr>
            </w:pPr>
            <w:ins w:id="325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D24D545" w14:textId="7D980010" w:rsidR="00921A15" w:rsidRPr="006D04AC" w:rsidRDefault="00921A15" w:rsidP="00921A15">
            <w:pPr>
              <w:rPr>
                <w:ins w:id="3255" w:author="Per Lindell" w:date="2018-11-06T10:15:00Z"/>
                <w:rFonts w:cs="Arial"/>
                <w:i/>
                <w:sz w:val="16"/>
                <w:szCs w:val="16"/>
              </w:rPr>
            </w:pPr>
            <w:ins w:id="325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916B294" w14:textId="4B47542E" w:rsidR="00921A15" w:rsidRPr="006D04AC" w:rsidRDefault="00921A15" w:rsidP="00921A15">
            <w:pPr>
              <w:pStyle w:val="TAL"/>
              <w:jc w:val="both"/>
              <w:rPr>
                <w:ins w:id="3257" w:author="Per Lindell" w:date="2018-11-06T10:15:00Z"/>
                <w:rFonts w:cs="Arial"/>
                <w:sz w:val="16"/>
                <w:szCs w:val="16"/>
              </w:rPr>
            </w:pPr>
            <w:ins w:id="325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6CD8AA4" w14:textId="0A7557FC" w:rsidR="00921A15" w:rsidRPr="006D04AC" w:rsidRDefault="00921A15" w:rsidP="00921A15">
            <w:pPr>
              <w:rPr>
                <w:ins w:id="3259" w:author="Per Lindell" w:date="2018-11-06T10:15:00Z"/>
                <w:rFonts w:cs="Arial"/>
                <w:sz w:val="16"/>
                <w:szCs w:val="16"/>
              </w:rPr>
            </w:pPr>
            <w:ins w:id="326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L_1A-3C-8A_n257G_UL_8A_n257A (new)</w:t>
              </w:r>
            </w:ins>
          </w:p>
        </w:tc>
      </w:tr>
      <w:tr w:rsidR="00921A15" w:rsidRPr="00A24E33" w14:paraId="073474D3" w14:textId="77777777" w:rsidTr="00382076">
        <w:trPr>
          <w:gridAfter w:val="1"/>
          <w:wAfter w:w="33" w:type="dxa"/>
          <w:cantSplit/>
          <w:trHeight w:val="810"/>
          <w:ins w:id="3261" w:author="Per Lindell" w:date="2018-11-06T10:15:00Z"/>
        </w:trPr>
        <w:tc>
          <w:tcPr>
            <w:tcW w:w="3119" w:type="dxa"/>
            <w:gridSpan w:val="2"/>
          </w:tcPr>
          <w:p w14:paraId="5FBE5147" w14:textId="0272666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62" w:author="Per Lindell" w:date="2018-11-06T10:15:00Z"/>
                <w:rFonts w:cs="Arial"/>
                <w:sz w:val="16"/>
                <w:szCs w:val="16"/>
              </w:rPr>
            </w:pPr>
            <w:ins w:id="326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L_1A-3C-8A_n257I_UL_1A_n257A</w:t>
              </w:r>
            </w:ins>
          </w:p>
        </w:tc>
        <w:tc>
          <w:tcPr>
            <w:tcW w:w="709" w:type="dxa"/>
            <w:gridSpan w:val="2"/>
          </w:tcPr>
          <w:p w14:paraId="2340FB7E" w14:textId="79CEFCD1" w:rsidR="00921A15" w:rsidRPr="006D04AC" w:rsidRDefault="00921A15" w:rsidP="00921A15">
            <w:pPr>
              <w:jc w:val="both"/>
              <w:rPr>
                <w:ins w:id="3264" w:author="Per Lindell" w:date="2018-11-06T10:15:00Z"/>
                <w:rFonts w:ascii="Arial" w:hAnsi="Arial" w:cs="Arial"/>
                <w:sz w:val="16"/>
              </w:rPr>
            </w:pPr>
            <w:ins w:id="326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EFCDD6E" w14:textId="14C5CCC0" w:rsidR="00921A15" w:rsidRPr="006D04AC" w:rsidRDefault="00921A15" w:rsidP="00921A15">
            <w:pPr>
              <w:pStyle w:val="TAL"/>
              <w:jc w:val="both"/>
              <w:rPr>
                <w:ins w:id="3266" w:author="Per Lindell" w:date="2018-11-06T10:15:00Z"/>
                <w:rFonts w:cs="Arial"/>
                <w:sz w:val="16"/>
                <w:szCs w:val="16"/>
              </w:rPr>
            </w:pPr>
            <w:ins w:id="326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5C77179" w14:textId="034C9EAC" w:rsidR="00921A15" w:rsidRPr="006D04AC" w:rsidRDefault="00921A15" w:rsidP="00921A15">
            <w:pPr>
              <w:pStyle w:val="TAL"/>
              <w:jc w:val="both"/>
              <w:rPr>
                <w:ins w:id="3268" w:author="Per Lindell" w:date="2018-11-06T10:15:00Z"/>
                <w:rFonts w:cs="Arial"/>
                <w:sz w:val="16"/>
                <w:szCs w:val="16"/>
              </w:rPr>
            </w:pPr>
            <w:ins w:id="326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F58DE64" w14:textId="2D6FD373" w:rsidR="00921A15" w:rsidRPr="006D04AC" w:rsidRDefault="00921A15" w:rsidP="00921A15">
            <w:pPr>
              <w:rPr>
                <w:ins w:id="3270" w:author="Per Lindell" w:date="2018-11-06T10:15:00Z"/>
                <w:rFonts w:cs="Arial"/>
                <w:i/>
                <w:sz w:val="16"/>
                <w:szCs w:val="16"/>
              </w:rPr>
            </w:pPr>
            <w:ins w:id="327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F5854FB" w14:textId="360FA7A4" w:rsidR="00921A15" w:rsidRPr="006D04AC" w:rsidRDefault="00921A15" w:rsidP="00921A15">
            <w:pPr>
              <w:pStyle w:val="TAL"/>
              <w:jc w:val="both"/>
              <w:rPr>
                <w:ins w:id="3272" w:author="Per Lindell" w:date="2018-11-06T10:15:00Z"/>
                <w:rFonts w:cs="Arial"/>
                <w:sz w:val="16"/>
                <w:szCs w:val="16"/>
              </w:rPr>
            </w:pPr>
            <w:ins w:id="327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AC0F2EE" w14:textId="119F064A" w:rsidR="00921A15" w:rsidRPr="006D04AC" w:rsidRDefault="00921A15" w:rsidP="00921A15">
            <w:pPr>
              <w:rPr>
                <w:ins w:id="3274" w:author="Per Lindell" w:date="2018-11-06T10:15:00Z"/>
                <w:rFonts w:cs="Arial"/>
                <w:sz w:val="16"/>
                <w:szCs w:val="16"/>
              </w:rPr>
            </w:pPr>
            <w:ins w:id="327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L_1A-3C-8A_n257H_UL_1A_n257A (new)</w:t>
              </w:r>
            </w:ins>
          </w:p>
        </w:tc>
      </w:tr>
      <w:tr w:rsidR="00921A15" w:rsidRPr="00A24E33" w14:paraId="3CA066BD" w14:textId="77777777" w:rsidTr="00382076">
        <w:trPr>
          <w:gridAfter w:val="1"/>
          <w:wAfter w:w="33" w:type="dxa"/>
          <w:cantSplit/>
          <w:trHeight w:val="810"/>
          <w:ins w:id="3276" w:author="Per Lindell" w:date="2018-11-06T10:15:00Z"/>
        </w:trPr>
        <w:tc>
          <w:tcPr>
            <w:tcW w:w="3119" w:type="dxa"/>
            <w:gridSpan w:val="2"/>
          </w:tcPr>
          <w:p w14:paraId="2D617CD9" w14:textId="70923B65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77" w:author="Per Lindell" w:date="2018-11-06T10:15:00Z"/>
                <w:rFonts w:cs="Arial"/>
                <w:sz w:val="16"/>
                <w:szCs w:val="16"/>
              </w:rPr>
            </w:pPr>
            <w:ins w:id="327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L_1A-3C-8A_n257I_UL_3A_n257A</w:t>
              </w:r>
            </w:ins>
          </w:p>
        </w:tc>
        <w:tc>
          <w:tcPr>
            <w:tcW w:w="709" w:type="dxa"/>
            <w:gridSpan w:val="2"/>
          </w:tcPr>
          <w:p w14:paraId="0FFF553F" w14:textId="34FD909F" w:rsidR="00921A15" w:rsidRPr="006D04AC" w:rsidRDefault="00921A15" w:rsidP="00921A15">
            <w:pPr>
              <w:jc w:val="both"/>
              <w:rPr>
                <w:ins w:id="3279" w:author="Per Lindell" w:date="2018-11-06T10:15:00Z"/>
                <w:rFonts w:ascii="Arial" w:hAnsi="Arial" w:cs="Arial"/>
                <w:sz w:val="16"/>
              </w:rPr>
            </w:pPr>
            <w:ins w:id="328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175FF25" w14:textId="7EA1F235" w:rsidR="00921A15" w:rsidRPr="006D04AC" w:rsidRDefault="00921A15" w:rsidP="00921A15">
            <w:pPr>
              <w:pStyle w:val="TAL"/>
              <w:jc w:val="both"/>
              <w:rPr>
                <w:ins w:id="3281" w:author="Per Lindell" w:date="2018-11-06T10:15:00Z"/>
                <w:rFonts w:cs="Arial"/>
                <w:sz w:val="16"/>
                <w:szCs w:val="16"/>
              </w:rPr>
            </w:pPr>
            <w:ins w:id="328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6C9FD31" w14:textId="25D5E247" w:rsidR="00921A15" w:rsidRPr="006D04AC" w:rsidRDefault="00921A15" w:rsidP="00921A15">
            <w:pPr>
              <w:pStyle w:val="TAL"/>
              <w:jc w:val="both"/>
              <w:rPr>
                <w:ins w:id="3283" w:author="Per Lindell" w:date="2018-11-06T10:15:00Z"/>
                <w:rFonts w:cs="Arial"/>
                <w:sz w:val="16"/>
                <w:szCs w:val="16"/>
              </w:rPr>
            </w:pPr>
            <w:ins w:id="328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E0316F7" w14:textId="19567D8F" w:rsidR="00921A15" w:rsidRPr="006D04AC" w:rsidRDefault="00921A15" w:rsidP="00921A15">
            <w:pPr>
              <w:rPr>
                <w:ins w:id="3285" w:author="Per Lindell" w:date="2018-11-06T10:15:00Z"/>
                <w:rFonts w:cs="Arial"/>
                <w:i/>
                <w:sz w:val="16"/>
                <w:szCs w:val="16"/>
              </w:rPr>
            </w:pPr>
            <w:ins w:id="328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794FD96" w14:textId="261BA088" w:rsidR="00921A15" w:rsidRPr="006D04AC" w:rsidRDefault="00921A15" w:rsidP="00921A15">
            <w:pPr>
              <w:pStyle w:val="TAL"/>
              <w:jc w:val="both"/>
              <w:rPr>
                <w:ins w:id="3287" w:author="Per Lindell" w:date="2018-11-06T10:15:00Z"/>
                <w:rFonts w:cs="Arial"/>
                <w:sz w:val="16"/>
                <w:szCs w:val="16"/>
              </w:rPr>
            </w:pPr>
            <w:ins w:id="328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9D14713" w14:textId="0CEA431F" w:rsidR="00921A15" w:rsidRPr="006D04AC" w:rsidRDefault="00921A15" w:rsidP="00921A15">
            <w:pPr>
              <w:rPr>
                <w:ins w:id="3289" w:author="Per Lindell" w:date="2018-11-06T10:15:00Z"/>
                <w:rFonts w:cs="Arial"/>
                <w:sz w:val="16"/>
                <w:szCs w:val="16"/>
              </w:rPr>
            </w:pPr>
            <w:ins w:id="329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L_1A-3C-8A_n257H_UL_3A_n257A (new)</w:t>
              </w:r>
            </w:ins>
          </w:p>
        </w:tc>
      </w:tr>
      <w:tr w:rsidR="00921A15" w:rsidRPr="00A24E33" w14:paraId="1D54C082" w14:textId="77777777" w:rsidTr="00382076">
        <w:trPr>
          <w:gridAfter w:val="1"/>
          <w:wAfter w:w="33" w:type="dxa"/>
          <w:cantSplit/>
          <w:trHeight w:val="810"/>
          <w:ins w:id="3291" w:author="Per Lindell" w:date="2018-11-06T10:15:00Z"/>
        </w:trPr>
        <w:tc>
          <w:tcPr>
            <w:tcW w:w="3119" w:type="dxa"/>
            <w:gridSpan w:val="2"/>
          </w:tcPr>
          <w:p w14:paraId="7F794424" w14:textId="576A051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92" w:author="Per Lindell" w:date="2018-11-06T10:15:00Z"/>
                <w:rFonts w:cs="Arial"/>
                <w:sz w:val="16"/>
                <w:szCs w:val="16"/>
              </w:rPr>
            </w:pPr>
            <w:ins w:id="329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L_1A-3C-8A_n257I_UL_8A_n257A</w:t>
              </w:r>
            </w:ins>
          </w:p>
        </w:tc>
        <w:tc>
          <w:tcPr>
            <w:tcW w:w="709" w:type="dxa"/>
            <w:gridSpan w:val="2"/>
          </w:tcPr>
          <w:p w14:paraId="6A38195A" w14:textId="1952BA66" w:rsidR="00921A15" w:rsidRPr="006D04AC" w:rsidRDefault="00921A15" w:rsidP="00921A15">
            <w:pPr>
              <w:jc w:val="both"/>
              <w:rPr>
                <w:ins w:id="3294" w:author="Per Lindell" w:date="2018-11-06T10:15:00Z"/>
                <w:rFonts w:ascii="Arial" w:hAnsi="Arial" w:cs="Arial"/>
                <w:sz w:val="16"/>
              </w:rPr>
            </w:pPr>
            <w:ins w:id="329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53190B4" w14:textId="15C58983" w:rsidR="00921A15" w:rsidRPr="006D04AC" w:rsidRDefault="00921A15" w:rsidP="00921A15">
            <w:pPr>
              <w:pStyle w:val="TAL"/>
              <w:jc w:val="both"/>
              <w:rPr>
                <w:ins w:id="3296" w:author="Per Lindell" w:date="2018-11-06T10:15:00Z"/>
                <w:rFonts w:cs="Arial"/>
                <w:sz w:val="16"/>
                <w:szCs w:val="16"/>
              </w:rPr>
            </w:pPr>
            <w:ins w:id="329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988F84B" w14:textId="563931BE" w:rsidR="00921A15" w:rsidRPr="006D04AC" w:rsidRDefault="00921A15" w:rsidP="00921A15">
            <w:pPr>
              <w:pStyle w:val="TAL"/>
              <w:jc w:val="both"/>
              <w:rPr>
                <w:ins w:id="3298" w:author="Per Lindell" w:date="2018-11-06T10:15:00Z"/>
                <w:rFonts w:cs="Arial"/>
                <w:sz w:val="16"/>
                <w:szCs w:val="16"/>
              </w:rPr>
            </w:pPr>
            <w:ins w:id="329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6AA4A35" w14:textId="6B3626FA" w:rsidR="00921A15" w:rsidRPr="006D04AC" w:rsidRDefault="00921A15" w:rsidP="00921A15">
            <w:pPr>
              <w:rPr>
                <w:ins w:id="3300" w:author="Per Lindell" w:date="2018-11-06T10:15:00Z"/>
                <w:rFonts w:cs="Arial"/>
                <w:i/>
                <w:sz w:val="16"/>
                <w:szCs w:val="16"/>
              </w:rPr>
            </w:pPr>
            <w:ins w:id="330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DEDC1D8" w14:textId="178246AD" w:rsidR="00921A15" w:rsidRPr="006D04AC" w:rsidRDefault="00921A15" w:rsidP="00921A15">
            <w:pPr>
              <w:pStyle w:val="TAL"/>
              <w:jc w:val="both"/>
              <w:rPr>
                <w:ins w:id="3302" w:author="Per Lindell" w:date="2018-11-06T10:15:00Z"/>
                <w:rFonts w:cs="Arial"/>
                <w:sz w:val="16"/>
                <w:szCs w:val="16"/>
              </w:rPr>
            </w:pPr>
            <w:ins w:id="330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5327F92" w14:textId="7BDE0614" w:rsidR="00921A15" w:rsidRPr="006D04AC" w:rsidRDefault="00921A15" w:rsidP="00921A15">
            <w:pPr>
              <w:rPr>
                <w:ins w:id="3304" w:author="Per Lindell" w:date="2018-11-06T10:15:00Z"/>
                <w:rFonts w:cs="Arial"/>
                <w:sz w:val="16"/>
                <w:szCs w:val="16"/>
              </w:rPr>
            </w:pPr>
            <w:ins w:id="330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L_1A-3C-8A_n257H_UL_8A_n257A (new)</w:t>
              </w:r>
            </w:ins>
          </w:p>
        </w:tc>
      </w:tr>
      <w:tr w:rsidR="00921A15" w:rsidRPr="00A24E33" w14:paraId="16A69C5E" w14:textId="77777777" w:rsidTr="00382076">
        <w:trPr>
          <w:gridAfter w:val="1"/>
          <w:wAfter w:w="33" w:type="dxa"/>
          <w:cantSplit/>
          <w:trHeight w:val="810"/>
          <w:ins w:id="3306" w:author="Per Lindell" w:date="2018-11-06T10:15:00Z"/>
        </w:trPr>
        <w:tc>
          <w:tcPr>
            <w:tcW w:w="3119" w:type="dxa"/>
            <w:gridSpan w:val="2"/>
          </w:tcPr>
          <w:p w14:paraId="2A869362" w14:textId="10C97507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07" w:author="Per Lindell" w:date="2018-11-06T10:15:00Z"/>
                <w:rFonts w:cs="Arial"/>
                <w:sz w:val="16"/>
                <w:szCs w:val="16"/>
              </w:rPr>
            </w:pPr>
            <w:ins w:id="330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L_1A-3C-8A_n257J_UL_1A_n257A</w:t>
              </w:r>
            </w:ins>
          </w:p>
        </w:tc>
        <w:tc>
          <w:tcPr>
            <w:tcW w:w="709" w:type="dxa"/>
            <w:gridSpan w:val="2"/>
          </w:tcPr>
          <w:p w14:paraId="07D0E521" w14:textId="1B9B4DD6" w:rsidR="00921A15" w:rsidRPr="006D04AC" w:rsidRDefault="00921A15" w:rsidP="00921A15">
            <w:pPr>
              <w:jc w:val="both"/>
              <w:rPr>
                <w:ins w:id="3309" w:author="Per Lindell" w:date="2018-11-06T10:15:00Z"/>
                <w:rFonts w:ascii="Arial" w:hAnsi="Arial" w:cs="Arial"/>
                <w:sz w:val="16"/>
              </w:rPr>
            </w:pPr>
            <w:ins w:id="331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3F2E43F" w14:textId="3005B860" w:rsidR="00921A15" w:rsidRPr="006D04AC" w:rsidRDefault="00921A15" w:rsidP="00921A15">
            <w:pPr>
              <w:pStyle w:val="TAL"/>
              <w:jc w:val="both"/>
              <w:rPr>
                <w:ins w:id="3311" w:author="Per Lindell" w:date="2018-11-06T10:15:00Z"/>
                <w:rFonts w:cs="Arial"/>
                <w:sz w:val="16"/>
                <w:szCs w:val="16"/>
              </w:rPr>
            </w:pPr>
            <w:ins w:id="331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82B4D1B" w14:textId="667F061A" w:rsidR="00921A15" w:rsidRPr="006D04AC" w:rsidRDefault="00921A15" w:rsidP="00921A15">
            <w:pPr>
              <w:pStyle w:val="TAL"/>
              <w:jc w:val="both"/>
              <w:rPr>
                <w:ins w:id="3313" w:author="Per Lindell" w:date="2018-11-06T10:15:00Z"/>
                <w:rFonts w:cs="Arial"/>
                <w:sz w:val="16"/>
                <w:szCs w:val="16"/>
              </w:rPr>
            </w:pPr>
            <w:ins w:id="331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039E757" w14:textId="3219FB5F" w:rsidR="00921A15" w:rsidRPr="006D04AC" w:rsidRDefault="00921A15" w:rsidP="00921A15">
            <w:pPr>
              <w:rPr>
                <w:ins w:id="3315" w:author="Per Lindell" w:date="2018-11-06T10:15:00Z"/>
                <w:rFonts w:cs="Arial"/>
                <w:i/>
                <w:sz w:val="16"/>
                <w:szCs w:val="16"/>
              </w:rPr>
            </w:pPr>
            <w:ins w:id="331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86CC8FA" w14:textId="29CD42E1" w:rsidR="00921A15" w:rsidRPr="006D04AC" w:rsidRDefault="00921A15" w:rsidP="00921A15">
            <w:pPr>
              <w:pStyle w:val="TAL"/>
              <w:jc w:val="both"/>
              <w:rPr>
                <w:ins w:id="3317" w:author="Per Lindell" w:date="2018-11-06T10:15:00Z"/>
                <w:rFonts w:cs="Arial"/>
                <w:sz w:val="16"/>
                <w:szCs w:val="16"/>
              </w:rPr>
            </w:pPr>
            <w:ins w:id="331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066E687" w14:textId="428B83A3" w:rsidR="00921A15" w:rsidRPr="006D04AC" w:rsidRDefault="00921A15" w:rsidP="00921A15">
            <w:pPr>
              <w:rPr>
                <w:ins w:id="3319" w:author="Per Lindell" w:date="2018-11-06T10:15:00Z"/>
                <w:rFonts w:cs="Arial"/>
                <w:sz w:val="16"/>
                <w:szCs w:val="16"/>
              </w:rPr>
            </w:pPr>
            <w:ins w:id="332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L_1A-3C-8A_n257I_UL_1A_n257A (new)</w:t>
              </w:r>
            </w:ins>
          </w:p>
        </w:tc>
      </w:tr>
      <w:tr w:rsidR="00921A15" w:rsidRPr="00A24E33" w14:paraId="2A7443BF" w14:textId="77777777" w:rsidTr="00382076">
        <w:trPr>
          <w:gridAfter w:val="1"/>
          <w:wAfter w:w="33" w:type="dxa"/>
          <w:cantSplit/>
          <w:trHeight w:val="810"/>
          <w:ins w:id="3321" w:author="Per Lindell" w:date="2018-11-06T10:15:00Z"/>
        </w:trPr>
        <w:tc>
          <w:tcPr>
            <w:tcW w:w="3119" w:type="dxa"/>
            <w:gridSpan w:val="2"/>
          </w:tcPr>
          <w:p w14:paraId="0D233425" w14:textId="4957B8FF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22" w:author="Per Lindell" w:date="2018-11-06T10:15:00Z"/>
                <w:rFonts w:cs="Arial"/>
                <w:sz w:val="16"/>
                <w:szCs w:val="16"/>
              </w:rPr>
            </w:pPr>
            <w:ins w:id="332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L_1A-3C-8A_n257J_UL_3A_n257A</w:t>
              </w:r>
            </w:ins>
          </w:p>
        </w:tc>
        <w:tc>
          <w:tcPr>
            <w:tcW w:w="709" w:type="dxa"/>
            <w:gridSpan w:val="2"/>
          </w:tcPr>
          <w:p w14:paraId="1A9414C2" w14:textId="4560FAD5" w:rsidR="00921A15" w:rsidRPr="006D04AC" w:rsidRDefault="00921A15" w:rsidP="00921A15">
            <w:pPr>
              <w:jc w:val="both"/>
              <w:rPr>
                <w:ins w:id="3324" w:author="Per Lindell" w:date="2018-11-06T10:15:00Z"/>
                <w:rFonts w:ascii="Arial" w:hAnsi="Arial" w:cs="Arial"/>
                <w:sz w:val="16"/>
              </w:rPr>
            </w:pPr>
            <w:ins w:id="332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DED1B7C" w14:textId="3483A24F" w:rsidR="00921A15" w:rsidRPr="006D04AC" w:rsidRDefault="00921A15" w:rsidP="00921A15">
            <w:pPr>
              <w:pStyle w:val="TAL"/>
              <w:jc w:val="both"/>
              <w:rPr>
                <w:ins w:id="3326" w:author="Per Lindell" w:date="2018-11-06T10:15:00Z"/>
                <w:rFonts w:cs="Arial"/>
                <w:sz w:val="16"/>
                <w:szCs w:val="16"/>
              </w:rPr>
            </w:pPr>
            <w:ins w:id="332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C44490D" w14:textId="38F67DE0" w:rsidR="00921A15" w:rsidRPr="006D04AC" w:rsidRDefault="00921A15" w:rsidP="00921A15">
            <w:pPr>
              <w:pStyle w:val="TAL"/>
              <w:jc w:val="both"/>
              <w:rPr>
                <w:ins w:id="3328" w:author="Per Lindell" w:date="2018-11-06T10:15:00Z"/>
                <w:rFonts w:cs="Arial"/>
                <w:sz w:val="16"/>
                <w:szCs w:val="16"/>
              </w:rPr>
            </w:pPr>
            <w:ins w:id="332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2B34BDD" w14:textId="6347D7A9" w:rsidR="00921A15" w:rsidRPr="006D04AC" w:rsidRDefault="00921A15" w:rsidP="00921A15">
            <w:pPr>
              <w:rPr>
                <w:ins w:id="3330" w:author="Per Lindell" w:date="2018-11-06T10:15:00Z"/>
                <w:rFonts w:cs="Arial"/>
                <w:i/>
                <w:sz w:val="16"/>
                <w:szCs w:val="16"/>
              </w:rPr>
            </w:pPr>
            <w:ins w:id="333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3725CD0" w14:textId="56294DB4" w:rsidR="00921A15" w:rsidRPr="006D04AC" w:rsidRDefault="00921A15" w:rsidP="00921A15">
            <w:pPr>
              <w:pStyle w:val="TAL"/>
              <w:jc w:val="both"/>
              <w:rPr>
                <w:ins w:id="3332" w:author="Per Lindell" w:date="2018-11-06T10:15:00Z"/>
                <w:rFonts w:cs="Arial"/>
                <w:sz w:val="16"/>
                <w:szCs w:val="16"/>
              </w:rPr>
            </w:pPr>
            <w:ins w:id="333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55F7766" w14:textId="0996CE08" w:rsidR="00921A15" w:rsidRPr="006D04AC" w:rsidRDefault="00921A15" w:rsidP="00921A15">
            <w:pPr>
              <w:rPr>
                <w:ins w:id="3334" w:author="Per Lindell" w:date="2018-11-06T10:15:00Z"/>
                <w:rFonts w:cs="Arial"/>
                <w:sz w:val="16"/>
                <w:szCs w:val="16"/>
              </w:rPr>
            </w:pPr>
            <w:ins w:id="333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L_1A-3C-8A_n257I_UL_3A_n257A (new)</w:t>
              </w:r>
            </w:ins>
          </w:p>
        </w:tc>
      </w:tr>
      <w:tr w:rsidR="00921A15" w:rsidRPr="00A24E33" w14:paraId="56436800" w14:textId="77777777" w:rsidTr="00382076">
        <w:trPr>
          <w:gridAfter w:val="1"/>
          <w:wAfter w:w="33" w:type="dxa"/>
          <w:cantSplit/>
          <w:trHeight w:val="810"/>
          <w:ins w:id="3336" w:author="Per Lindell" w:date="2018-11-06T10:15:00Z"/>
        </w:trPr>
        <w:tc>
          <w:tcPr>
            <w:tcW w:w="3119" w:type="dxa"/>
            <w:gridSpan w:val="2"/>
          </w:tcPr>
          <w:p w14:paraId="571B1558" w14:textId="72F9BC83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37" w:author="Per Lindell" w:date="2018-11-06T10:15:00Z"/>
                <w:rFonts w:cs="Arial"/>
                <w:sz w:val="16"/>
                <w:szCs w:val="16"/>
              </w:rPr>
            </w:pPr>
            <w:ins w:id="333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L_1A-3C-8A_n257J_UL_8A_n257A</w:t>
              </w:r>
            </w:ins>
          </w:p>
        </w:tc>
        <w:tc>
          <w:tcPr>
            <w:tcW w:w="709" w:type="dxa"/>
            <w:gridSpan w:val="2"/>
          </w:tcPr>
          <w:p w14:paraId="450EBB24" w14:textId="71C1D8BC" w:rsidR="00921A15" w:rsidRPr="006D04AC" w:rsidRDefault="00921A15" w:rsidP="00921A15">
            <w:pPr>
              <w:jc w:val="both"/>
              <w:rPr>
                <w:ins w:id="3339" w:author="Per Lindell" w:date="2018-11-06T10:15:00Z"/>
                <w:rFonts w:ascii="Arial" w:hAnsi="Arial" w:cs="Arial"/>
                <w:sz w:val="16"/>
              </w:rPr>
            </w:pPr>
            <w:ins w:id="334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12E3CAD" w14:textId="34A49AE9" w:rsidR="00921A15" w:rsidRPr="006D04AC" w:rsidRDefault="00921A15" w:rsidP="00921A15">
            <w:pPr>
              <w:pStyle w:val="TAL"/>
              <w:jc w:val="both"/>
              <w:rPr>
                <w:ins w:id="3341" w:author="Per Lindell" w:date="2018-11-06T10:15:00Z"/>
                <w:rFonts w:cs="Arial"/>
                <w:sz w:val="16"/>
                <w:szCs w:val="16"/>
              </w:rPr>
            </w:pPr>
            <w:ins w:id="334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5DAA891" w14:textId="29D7A4CD" w:rsidR="00921A15" w:rsidRPr="006D04AC" w:rsidRDefault="00921A15" w:rsidP="00921A15">
            <w:pPr>
              <w:pStyle w:val="TAL"/>
              <w:jc w:val="both"/>
              <w:rPr>
                <w:ins w:id="3343" w:author="Per Lindell" w:date="2018-11-06T10:15:00Z"/>
                <w:rFonts w:cs="Arial"/>
                <w:sz w:val="16"/>
                <w:szCs w:val="16"/>
              </w:rPr>
            </w:pPr>
            <w:ins w:id="334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08195D8" w14:textId="50DA233D" w:rsidR="00921A15" w:rsidRPr="006D04AC" w:rsidRDefault="00921A15" w:rsidP="00921A15">
            <w:pPr>
              <w:rPr>
                <w:ins w:id="3345" w:author="Per Lindell" w:date="2018-11-06T10:15:00Z"/>
                <w:rFonts w:cs="Arial"/>
                <w:i/>
                <w:sz w:val="16"/>
                <w:szCs w:val="16"/>
              </w:rPr>
            </w:pPr>
            <w:ins w:id="334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65E7123" w14:textId="5B86C209" w:rsidR="00921A15" w:rsidRPr="006D04AC" w:rsidRDefault="00921A15" w:rsidP="00921A15">
            <w:pPr>
              <w:pStyle w:val="TAL"/>
              <w:jc w:val="both"/>
              <w:rPr>
                <w:ins w:id="3347" w:author="Per Lindell" w:date="2018-11-06T10:15:00Z"/>
                <w:rFonts w:cs="Arial"/>
                <w:sz w:val="16"/>
                <w:szCs w:val="16"/>
              </w:rPr>
            </w:pPr>
            <w:ins w:id="334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0271452" w14:textId="5BCEBC2B" w:rsidR="00921A15" w:rsidRPr="006D04AC" w:rsidRDefault="00921A15" w:rsidP="00921A15">
            <w:pPr>
              <w:rPr>
                <w:ins w:id="3349" w:author="Per Lindell" w:date="2018-11-06T10:15:00Z"/>
                <w:rFonts w:cs="Arial"/>
                <w:sz w:val="16"/>
                <w:szCs w:val="16"/>
              </w:rPr>
            </w:pPr>
            <w:ins w:id="335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L_1A-3C-8A_n257I_UL_8A_n257A (new)</w:t>
              </w:r>
            </w:ins>
          </w:p>
        </w:tc>
      </w:tr>
      <w:tr w:rsidR="00921A15" w:rsidRPr="00A24E33" w14:paraId="3E3084D2" w14:textId="77777777" w:rsidTr="00382076">
        <w:trPr>
          <w:gridAfter w:val="1"/>
          <w:wAfter w:w="33" w:type="dxa"/>
          <w:cantSplit/>
          <w:trHeight w:val="810"/>
          <w:ins w:id="3351" w:author="Per Lindell" w:date="2018-11-06T10:15:00Z"/>
        </w:trPr>
        <w:tc>
          <w:tcPr>
            <w:tcW w:w="3119" w:type="dxa"/>
            <w:gridSpan w:val="2"/>
          </w:tcPr>
          <w:p w14:paraId="40C1B079" w14:textId="6664374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52" w:author="Per Lindell" w:date="2018-11-06T10:15:00Z"/>
                <w:rFonts w:cs="Arial"/>
                <w:sz w:val="16"/>
                <w:szCs w:val="16"/>
              </w:rPr>
            </w:pPr>
            <w:ins w:id="335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L_1A-3C-8A_n257K_UL_1A_n257A</w:t>
              </w:r>
            </w:ins>
          </w:p>
        </w:tc>
        <w:tc>
          <w:tcPr>
            <w:tcW w:w="709" w:type="dxa"/>
            <w:gridSpan w:val="2"/>
          </w:tcPr>
          <w:p w14:paraId="619BE6C6" w14:textId="2DAA0B45" w:rsidR="00921A15" w:rsidRPr="006D04AC" w:rsidRDefault="00921A15" w:rsidP="00921A15">
            <w:pPr>
              <w:jc w:val="both"/>
              <w:rPr>
                <w:ins w:id="3354" w:author="Per Lindell" w:date="2018-11-06T10:15:00Z"/>
                <w:rFonts w:ascii="Arial" w:hAnsi="Arial" w:cs="Arial"/>
                <w:sz w:val="16"/>
              </w:rPr>
            </w:pPr>
            <w:ins w:id="335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4F12B72" w14:textId="6F7F136E" w:rsidR="00921A15" w:rsidRPr="006D04AC" w:rsidRDefault="00921A15" w:rsidP="00921A15">
            <w:pPr>
              <w:pStyle w:val="TAL"/>
              <w:jc w:val="both"/>
              <w:rPr>
                <w:ins w:id="3356" w:author="Per Lindell" w:date="2018-11-06T10:15:00Z"/>
                <w:rFonts w:cs="Arial"/>
                <w:sz w:val="16"/>
                <w:szCs w:val="16"/>
              </w:rPr>
            </w:pPr>
            <w:ins w:id="335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31C9560" w14:textId="79195A18" w:rsidR="00921A15" w:rsidRPr="006D04AC" w:rsidRDefault="00921A15" w:rsidP="00921A15">
            <w:pPr>
              <w:pStyle w:val="TAL"/>
              <w:jc w:val="both"/>
              <w:rPr>
                <w:ins w:id="3358" w:author="Per Lindell" w:date="2018-11-06T10:15:00Z"/>
                <w:rFonts w:cs="Arial"/>
                <w:sz w:val="16"/>
                <w:szCs w:val="16"/>
              </w:rPr>
            </w:pPr>
            <w:ins w:id="335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A9B3900" w14:textId="5CA243BA" w:rsidR="00921A15" w:rsidRPr="006D04AC" w:rsidRDefault="00921A15" w:rsidP="00921A15">
            <w:pPr>
              <w:rPr>
                <w:ins w:id="3360" w:author="Per Lindell" w:date="2018-11-06T10:15:00Z"/>
                <w:rFonts w:cs="Arial"/>
                <w:i/>
                <w:sz w:val="16"/>
                <w:szCs w:val="16"/>
              </w:rPr>
            </w:pPr>
            <w:ins w:id="336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FE68685" w14:textId="580D1DE5" w:rsidR="00921A15" w:rsidRPr="006D04AC" w:rsidRDefault="00921A15" w:rsidP="00921A15">
            <w:pPr>
              <w:pStyle w:val="TAL"/>
              <w:jc w:val="both"/>
              <w:rPr>
                <w:ins w:id="3362" w:author="Per Lindell" w:date="2018-11-06T10:15:00Z"/>
                <w:rFonts w:cs="Arial"/>
                <w:sz w:val="16"/>
                <w:szCs w:val="16"/>
              </w:rPr>
            </w:pPr>
            <w:ins w:id="336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9C38E22" w14:textId="0A40C68B" w:rsidR="00921A15" w:rsidRPr="006D04AC" w:rsidRDefault="00921A15" w:rsidP="00921A15">
            <w:pPr>
              <w:rPr>
                <w:ins w:id="3364" w:author="Per Lindell" w:date="2018-11-06T10:15:00Z"/>
                <w:rFonts w:cs="Arial"/>
                <w:sz w:val="16"/>
                <w:szCs w:val="16"/>
              </w:rPr>
            </w:pPr>
            <w:ins w:id="336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L_1A-3C-8A_n257J_UL_1A_n257A (new)</w:t>
              </w:r>
            </w:ins>
          </w:p>
        </w:tc>
      </w:tr>
      <w:tr w:rsidR="00921A15" w:rsidRPr="00A24E33" w14:paraId="397476DE" w14:textId="77777777" w:rsidTr="00382076">
        <w:trPr>
          <w:gridAfter w:val="1"/>
          <w:wAfter w:w="33" w:type="dxa"/>
          <w:cantSplit/>
          <w:trHeight w:val="810"/>
          <w:ins w:id="3366" w:author="Per Lindell" w:date="2018-11-06T10:15:00Z"/>
        </w:trPr>
        <w:tc>
          <w:tcPr>
            <w:tcW w:w="3119" w:type="dxa"/>
            <w:gridSpan w:val="2"/>
          </w:tcPr>
          <w:p w14:paraId="090C7586" w14:textId="4400FE49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67" w:author="Per Lindell" w:date="2018-11-06T10:15:00Z"/>
                <w:rFonts w:cs="Arial"/>
                <w:sz w:val="16"/>
                <w:szCs w:val="16"/>
              </w:rPr>
            </w:pPr>
            <w:ins w:id="336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L_1A-3C-8A_n257K_UL_3A_n257A</w:t>
              </w:r>
            </w:ins>
          </w:p>
        </w:tc>
        <w:tc>
          <w:tcPr>
            <w:tcW w:w="709" w:type="dxa"/>
            <w:gridSpan w:val="2"/>
          </w:tcPr>
          <w:p w14:paraId="3E054602" w14:textId="752815FA" w:rsidR="00921A15" w:rsidRPr="006D04AC" w:rsidRDefault="00921A15" w:rsidP="00921A15">
            <w:pPr>
              <w:jc w:val="both"/>
              <w:rPr>
                <w:ins w:id="3369" w:author="Per Lindell" w:date="2018-11-06T10:15:00Z"/>
                <w:rFonts w:ascii="Arial" w:hAnsi="Arial" w:cs="Arial"/>
                <w:sz w:val="16"/>
              </w:rPr>
            </w:pPr>
            <w:ins w:id="337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5B9AA2" w14:textId="1DE00166" w:rsidR="00921A15" w:rsidRPr="006D04AC" w:rsidRDefault="00921A15" w:rsidP="00921A15">
            <w:pPr>
              <w:pStyle w:val="TAL"/>
              <w:jc w:val="both"/>
              <w:rPr>
                <w:ins w:id="3371" w:author="Per Lindell" w:date="2018-11-06T10:15:00Z"/>
                <w:rFonts w:cs="Arial"/>
                <w:sz w:val="16"/>
                <w:szCs w:val="16"/>
              </w:rPr>
            </w:pPr>
            <w:ins w:id="337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44825E0" w14:textId="35A256FC" w:rsidR="00921A15" w:rsidRPr="006D04AC" w:rsidRDefault="00921A15" w:rsidP="00921A15">
            <w:pPr>
              <w:pStyle w:val="TAL"/>
              <w:jc w:val="both"/>
              <w:rPr>
                <w:ins w:id="3373" w:author="Per Lindell" w:date="2018-11-06T10:15:00Z"/>
                <w:rFonts w:cs="Arial"/>
                <w:sz w:val="16"/>
                <w:szCs w:val="16"/>
              </w:rPr>
            </w:pPr>
            <w:ins w:id="337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EE1C0F1" w14:textId="2FEFCC7A" w:rsidR="00921A15" w:rsidRPr="006D04AC" w:rsidRDefault="00921A15" w:rsidP="00921A15">
            <w:pPr>
              <w:rPr>
                <w:ins w:id="3375" w:author="Per Lindell" w:date="2018-11-06T10:15:00Z"/>
                <w:rFonts w:cs="Arial"/>
                <w:i/>
                <w:sz w:val="16"/>
                <w:szCs w:val="16"/>
              </w:rPr>
            </w:pPr>
            <w:ins w:id="337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5B3AABA" w14:textId="1D843060" w:rsidR="00921A15" w:rsidRPr="006D04AC" w:rsidRDefault="00921A15" w:rsidP="00921A15">
            <w:pPr>
              <w:pStyle w:val="TAL"/>
              <w:jc w:val="both"/>
              <w:rPr>
                <w:ins w:id="3377" w:author="Per Lindell" w:date="2018-11-06T10:15:00Z"/>
                <w:rFonts w:cs="Arial"/>
                <w:sz w:val="16"/>
                <w:szCs w:val="16"/>
              </w:rPr>
            </w:pPr>
            <w:ins w:id="337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8A97EDC" w14:textId="7340945C" w:rsidR="00921A15" w:rsidRPr="006D04AC" w:rsidRDefault="00921A15" w:rsidP="00921A15">
            <w:pPr>
              <w:rPr>
                <w:ins w:id="3379" w:author="Per Lindell" w:date="2018-11-06T10:15:00Z"/>
                <w:rFonts w:cs="Arial"/>
                <w:sz w:val="16"/>
                <w:szCs w:val="16"/>
              </w:rPr>
            </w:pPr>
            <w:ins w:id="338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L_1A-3C-8A_n257J_UL_3A_n257A (new)</w:t>
              </w:r>
            </w:ins>
          </w:p>
        </w:tc>
      </w:tr>
      <w:tr w:rsidR="00921A15" w:rsidRPr="00A24E33" w14:paraId="51E58F05" w14:textId="77777777" w:rsidTr="00382076">
        <w:trPr>
          <w:gridAfter w:val="1"/>
          <w:wAfter w:w="33" w:type="dxa"/>
          <w:cantSplit/>
          <w:trHeight w:val="810"/>
          <w:ins w:id="3381" w:author="Per Lindell" w:date="2018-11-06T10:15:00Z"/>
        </w:trPr>
        <w:tc>
          <w:tcPr>
            <w:tcW w:w="3119" w:type="dxa"/>
            <w:gridSpan w:val="2"/>
          </w:tcPr>
          <w:p w14:paraId="31B9FDA0" w14:textId="6EAC8F47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82" w:author="Per Lindell" w:date="2018-11-06T10:15:00Z"/>
                <w:rFonts w:cs="Arial"/>
                <w:sz w:val="16"/>
                <w:szCs w:val="16"/>
              </w:rPr>
            </w:pPr>
            <w:ins w:id="338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L_1A-3C-8A_n257K_UL_8A_n257A</w:t>
              </w:r>
            </w:ins>
          </w:p>
        </w:tc>
        <w:tc>
          <w:tcPr>
            <w:tcW w:w="709" w:type="dxa"/>
            <w:gridSpan w:val="2"/>
          </w:tcPr>
          <w:p w14:paraId="4743AEBA" w14:textId="6D0181A3" w:rsidR="00921A15" w:rsidRPr="006D04AC" w:rsidRDefault="00921A15" w:rsidP="00921A15">
            <w:pPr>
              <w:jc w:val="both"/>
              <w:rPr>
                <w:ins w:id="3384" w:author="Per Lindell" w:date="2018-11-06T10:15:00Z"/>
                <w:rFonts w:ascii="Arial" w:hAnsi="Arial" w:cs="Arial"/>
                <w:sz w:val="16"/>
              </w:rPr>
            </w:pPr>
            <w:ins w:id="338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A92F9FA" w14:textId="6DD74B50" w:rsidR="00921A15" w:rsidRPr="006D04AC" w:rsidRDefault="00921A15" w:rsidP="00921A15">
            <w:pPr>
              <w:pStyle w:val="TAL"/>
              <w:jc w:val="both"/>
              <w:rPr>
                <w:ins w:id="3386" w:author="Per Lindell" w:date="2018-11-06T10:15:00Z"/>
                <w:rFonts w:cs="Arial"/>
                <w:sz w:val="16"/>
                <w:szCs w:val="16"/>
              </w:rPr>
            </w:pPr>
            <w:ins w:id="338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38CAE95" w14:textId="77713B10" w:rsidR="00921A15" w:rsidRPr="006D04AC" w:rsidRDefault="00921A15" w:rsidP="00921A15">
            <w:pPr>
              <w:pStyle w:val="TAL"/>
              <w:jc w:val="both"/>
              <w:rPr>
                <w:ins w:id="3388" w:author="Per Lindell" w:date="2018-11-06T10:15:00Z"/>
                <w:rFonts w:cs="Arial"/>
                <w:sz w:val="16"/>
                <w:szCs w:val="16"/>
              </w:rPr>
            </w:pPr>
            <w:ins w:id="338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7125DE7" w14:textId="4DF3D085" w:rsidR="00921A15" w:rsidRPr="006D04AC" w:rsidRDefault="00921A15" w:rsidP="00921A15">
            <w:pPr>
              <w:rPr>
                <w:ins w:id="3390" w:author="Per Lindell" w:date="2018-11-06T10:15:00Z"/>
                <w:rFonts w:cs="Arial"/>
                <w:i/>
                <w:sz w:val="16"/>
                <w:szCs w:val="16"/>
              </w:rPr>
            </w:pPr>
            <w:ins w:id="339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A91D3D" w14:textId="1D9353F6" w:rsidR="00921A15" w:rsidRPr="006D04AC" w:rsidRDefault="00921A15" w:rsidP="00921A15">
            <w:pPr>
              <w:pStyle w:val="TAL"/>
              <w:jc w:val="both"/>
              <w:rPr>
                <w:ins w:id="3392" w:author="Per Lindell" w:date="2018-11-06T10:15:00Z"/>
                <w:rFonts w:cs="Arial"/>
                <w:sz w:val="16"/>
                <w:szCs w:val="16"/>
              </w:rPr>
            </w:pPr>
            <w:ins w:id="339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0D3A174" w14:textId="3808CF72" w:rsidR="00921A15" w:rsidRPr="006D04AC" w:rsidRDefault="00921A15" w:rsidP="00921A15">
            <w:pPr>
              <w:rPr>
                <w:ins w:id="3394" w:author="Per Lindell" w:date="2018-11-06T10:15:00Z"/>
                <w:rFonts w:cs="Arial"/>
                <w:sz w:val="16"/>
                <w:szCs w:val="16"/>
              </w:rPr>
            </w:pPr>
            <w:ins w:id="339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L_1A-3C-8A_n257J_UL_8A_n257A (new)</w:t>
              </w:r>
            </w:ins>
          </w:p>
        </w:tc>
      </w:tr>
      <w:tr w:rsidR="00921A15" w:rsidRPr="00A24E33" w14:paraId="32D0F9C4" w14:textId="77777777" w:rsidTr="00382076">
        <w:trPr>
          <w:gridAfter w:val="1"/>
          <w:wAfter w:w="33" w:type="dxa"/>
          <w:cantSplit/>
          <w:trHeight w:val="810"/>
          <w:ins w:id="3396" w:author="Per Lindell" w:date="2018-11-06T10:15:00Z"/>
        </w:trPr>
        <w:tc>
          <w:tcPr>
            <w:tcW w:w="3119" w:type="dxa"/>
            <w:gridSpan w:val="2"/>
          </w:tcPr>
          <w:p w14:paraId="19A405FE" w14:textId="160AA74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97" w:author="Per Lindell" w:date="2018-11-06T10:15:00Z"/>
                <w:rFonts w:cs="Arial"/>
                <w:sz w:val="16"/>
                <w:szCs w:val="16"/>
              </w:rPr>
            </w:pPr>
            <w:ins w:id="339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L_1A-3C-8A_n257L_UL_1A_n257A</w:t>
              </w:r>
            </w:ins>
          </w:p>
        </w:tc>
        <w:tc>
          <w:tcPr>
            <w:tcW w:w="709" w:type="dxa"/>
            <w:gridSpan w:val="2"/>
          </w:tcPr>
          <w:p w14:paraId="4486A1A3" w14:textId="31C0F94F" w:rsidR="00921A15" w:rsidRPr="006D04AC" w:rsidRDefault="00921A15" w:rsidP="00921A15">
            <w:pPr>
              <w:jc w:val="both"/>
              <w:rPr>
                <w:ins w:id="3399" w:author="Per Lindell" w:date="2018-11-06T10:15:00Z"/>
                <w:rFonts w:ascii="Arial" w:hAnsi="Arial" w:cs="Arial"/>
                <w:sz w:val="16"/>
              </w:rPr>
            </w:pPr>
            <w:ins w:id="340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BF3C52D" w14:textId="5329185A" w:rsidR="00921A15" w:rsidRPr="006D04AC" w:rsidRDefault="00921A15" w:rsidP="00921A15">
            <w:pPr>
              <w:pStyle w:val="TAL"/>
              <w:jc w:val="both"/>
              <w:rPr>
                <w:ins w:id="3401" w:author="Per Lindell" w:date="2018-11-06T10:15:00Z"/>
                <w:rFonts w:cs="Arial"/>
                <w:sz w:val="16"/>
                <w:szCs w:val="16"/>
              </w:rPr>
            </w:pPr>
            <w:ins w:id="340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1E03CD1" w14:textId="6A980790" w:rsidR="00921A15" w:rsidRPr="006D04AC" w:rsidRDefault="00921A15" w:rsidP="00921A15">
            <w:pPr>
              <w:pStyle w:val="TAL"/>
              <w:jc w:val="both"/>
              <w:rPr>
                <w:ins w:id="3403" w:author="Per Lindell" w:date="2018-11-06T10:15:00Z"/>
                <w:rFonts w:cs="Arial"/>
                <w:sz w:val="16"/>
                <w:szCs w:val="16"/>
              </w:rPr>
            </w:pPr>
            <w:ins w:id="340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28A064E" w14:textId="65671B77" w:rsidR="00921A15" w:rsidRPr="006D04AC" w:rsidRDefault="00921A15" w:rsidP="00921A15">
            <w:pPr>
              <w:rPr>
                <w:ins w:id="3405" w:author="Per Lindell" w:date="2018-11-06T10:15:00Z"/>
                <w:rFonts w:cs="Arial"/>
                <w:i/>
                <w:sz w:val="16"/>
                <w:szCs w:val="16"/>
              </w:rPr>
            </w:pPr>
            <w:ins w:id="340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42092CA" w14:textId="3F95A39C" w:rsidR="00921A15" w:rsidRPr="006D04AC" w:rsidRDefault="00921A15" w:rsidP="00921A15">
            <w:pPr>
              <w:pStyle w:val="TAL"/>
              <w:jc w:val="both"/>
              <w:rPr>
                <w:ins w:id="3407" w:author="Per Lindell" w:date="2018-11-06T10:15:00Z"/>
                <w:rFonts w:cs="Arial"/>
                <w:sz w:val="16"/>
                <w:szCs w:val="16"/>
              </w:rPr>
            </w:pPr>
            <w:ins w:id="340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0AC088E" w14:textId="6AB2696B" w:rsidR="00921A15" w:rsidRPr="006D04AC" w:rsidRDefault="00921A15" w:rsidP="00921A15">
            <w:pPr>
              <w:rPr>
                <w:ins w:id="3409" w:author="Per Lindell" w:date="2018-11-06T10:15:00Z"/>
                <w:rFonts w:cs="Arial"/>
                <w:sz w:val="16"/>
                <w:szCs w:val="16"/>
              </w:rPr>
            </w:pPr>
            <w:ins w:id="341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L_1A-3C-8A_n257K_UL_1A_n257A (new)</w:t>
              </w:r>
            </w:ins>
          </w:p>
        </w:tc>
      </w:tr>
      <w:tr w:rsidR="00921A15" w:rsidRPr="00A24E33" w14:paraId="61331BCC" w14:textId="77777777" w:rsidTr="00382076">
        <w:trPr>
          <w:gridAfter w:val="1"/>
          <w:wAfter w:w="33" w:type="dxa"/>
          <w:cantSplit/>
          <w:trHeight w:val="810"/>
          <w:ins w:id="3411" w:author="Per Lindell" w:date="2018-11-06T10:15:00Z"/>
        </w:trPr>
        <w:tc>
          <w:tcPr>
            <w:tcW w:w="3119" w:type="dxa"/>
            <w:gridSpan w:val="2"/>
          </w:tcPr>
          <w:p w14:paraId="00F1916E" w14:textId="00BE59D3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12" w:author="Per Lindell" w:date="2018-11-06T10:15:00Z"/>
                <w:rFonts w:cs="Arial"/>
                <w:sz w:val="16"/>
                <w:szCs w:val="16"/>
              </w:rPr>
            </w:pPr>
            <w:ins w:id="341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L_1A-3C-8A_n257L_UL_3A_n257A</w:t>
              </w:r>
            </w:ins>
          </w:p>
        </w:tc>
        <w:tc>
          <w:tcPr>
            <w:tcW w:w="709" w:type="dxa"/>
            <w:gridSpan w:val="2"/>
          </w:tcPr>
          <w:p w14:paraId="4E64E6B4" w14:textId="218898AB" w:rsidR="00921A15" w:rsidRPr="006D04AC" w:rsidRDefault="00921A15" w:rsidP="00921A15">
            <w:pPr>
              <w:jc w:val="both"/>
              <w:rPr>
                <w:ins w:id="3414" w:author="Per Lindell" w:date="2018-11-06T10:15:00Z"/>
                <w:rFonts w:ascii="Arial" w:hAnsi="Arial" w:cs="Arial"/>
                <w:sz w:val="16"/>
              </w:rPr>
            </w:pPr>
            <w:ins w:id="341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FF354A5" w14:textId="1055A7A0" w:rsidR="00921A15" w:rsidRPr="006D04AC" w:rsidRDefault="00921A15" w:rsidP="00921A15">
            <w:pPr>
              <w:pStyle w:val="TAL"/>
              <w:jc w:val="both"/>
              <w:rPr>
                <w:ins w:id="3416" w:author="Per Lindell" w:date="2018-11-06T10:15:00Z"/>
                <w:rFonts w:cs="Arial"/>
                <w:sz w:val="16"/>
                <w:szCs w:val="16"/>
              </w:rPr>
            </w:pPr>
            <w:ins w:id="341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503074D" w14:textId="410C5963" w:rsidR="00921A15" w:rsidRPr="006D04AC" w:rsidRDefault="00921A15" w:rsidP="00921A15">
            <w:pPr>
              <w:pStyle w:val="TAL"/>
              <w:jc w:val="both"/>
              <w:rPr>
                <w:ins w:id="3418" w:author="Per Lindell" w:date="2018-11-06T10:15:00Z"/>
                <w:rFonts w:cs="Arial"/>
                <w:sz w:val="16"/>
                <w:szCs w:val="16"/>
              </w:rPr>
            </w:pPr>
            <w:ins w:id="341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03BC1C7" w14:textId="11CE0C43" w:rsidR="00921A15" w:rsidRPr="006D04AC" w:rsidRDefault="00921A15" w:rsidP="00921A15">
            <w:pPr>
              <w:rPr>
                <w:ins w:id="3420" w:author="Per Lindell" w:date="2018-11-06T10:15:00Z"/>
                <w:rFonts w:cs="Arial"/>
                <w:i/>
                <w:sz w:val="16"/>
                <w:szCs w:val="16"/>
              </w:rPr>
            </w:pPr>
            <w:ins w:id="342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F85E0F5" w14:textId="28B927AE" w:rsidR="00921A15" w:rsidRPr="006D04AC" w:rsidRDefault="00921A15" w:rsidP="00921A15">
            <w:pPr>
              <w:pStyle w:val="TAL"/>
              <w:jc w:val="both"/>
              <w:rPr>
                <w:ins w:id="3422" w:author="Per Lindell" w:date="2018-11-06T10:15:00Z"/>
                <w:rFonts w:cs="Arial"/>
                <w:sz w:val="16"/>
                <w:szCs w:val="16"/>
              </w:rPr>
            </w:pPr>
            <w:ins w:id="342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E1405E5" w14:textId="623400AC" w:rsidR="00921A15" w:rsidRPr="006D04AC" w:rsidRDefault="00921A15" w:rsidP="00921A15">
            <w:pPr>
              <w:rPr>
                <w:ins w:id="3424" w:author="Per Lindell" w:date="2018-11-06T10:15:00Z"/>
                <w:rFonts w:cs="Arial"/>
                <w:sz w:val="16"/>
                <w:szCs w:val="16"/>
              </w:rPr>
            </w:pPr>
            <w:ins w:id="342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L_1A-3C-8A_n257K_UL_3A_n257A (new)</w:t>
              </w:r>
            </w:ins>
          </w:p>
        </w:tc>
      </w:tr>
      <w:tr w:rsidR="00921A15" w:rsidRPr="00A24E33" w14:paraId="15EC2F59" w14:textId="77777777" w:rsidTr="00382076">
        <w:trPr>
          <w:gridAfter w:val="1"/>
          <w:wAfter w:w="33" w:type="dxa"/>
          <w:cantSplit/>
          <w:trHeight w:val="810"/>
          <w:ins w:id="3426" w:author="Per Lindell" w:date="2018-11-06T10:15:00Z"/>
        </w:trPr>
        <w:tc>
          <w:tcPr>
            <w:tcW w:w="3119" w:type="dxa"/>
            <w:gridSpan w:val="2"/>
          </w:tcPr>
          <w:p w14:paraId="19C1C8B5" w14:textId="20E1232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27" w:author="Per Lindell" w:date="2018-11-06T10:15:00Z"/>
                <w:rFonts w:cs="Arial"/>
                <w:sz w:val="16"/>
                <w:szCs w:val="16"/>
              </w:rPr>
            </w:pPr>
            <w:ins w:id="342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L_1A-3C-8A_n257L_UL_8A_n257A</w:t>
              </w:r>
            </w:ins>
          </w:p>
        </w:tc>
        <w:tc>
          <w:tcPr>
            <w:tcW w:w="709" w:type="dxa"/>
            <w:gridSpan w:val="2"/>
          </w:tcPr>
          <w:p w14:paraId="3A3D91B5" w14:textId="780F57E0" w:rsidR="00921A15" w:rsidRPr="006D04AC" w:rsidRDefault="00921A15" w:rsidP="00921A15">
            <w:pPr>
              <w:jc w:val="both"/>
              <w:rPr>
                <w:ins w:id="3429" w:author="Per Lindell" w:date="2018-11-06T10:15:00Z"/>
                <w:rFonts w:ascii="Arial" w:hAnsi="Arial" w:cs="Arial"/>
                <w:sz w:val="16"/>
              </w:rPr>
            </w:pPr>
            <w:ins w:id="343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70BB14E" w14:textId="7FAB271B" w:rsidR="00921A15" w:rsidRPr="006D04AC" w:rsidRDefault="00921A15" w:rsidP="00921A15">
            <w:pPr>
              <w:pStyle w:val="TAL"/>
              <w:jc w:val="both"/>
              <w:rPr>
                <w:ins w:id="3431" w:author="Per Lindell" w:date="2018-11-06T10:15:00Z"/>
                <w:rFonts w:cs="Arial"/>
                <w:sz w:val="16"/>
                <w:szCs w:val="16"/>
              </w:rPr>
            </w:pPr>
            <w:ins w:id="343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69DF466" w14:textId="64082507" w:rsidR="00921A15" w:rsidRPr="006D04AC" w:rsidRDefault="00921A15" w:rsidP="00921A15">
            <w:pPr>
              <w:pStyle w:val="TAL"/>
              <w:jc w:val="both"/>
              <w:rPr>
                <w:ins w:id="3433" w:author="Per Lindell" w:date="2018-11-06T10:15:00Z"/>
                <w:rFonts w:cs="Arial"/>
                <w:sz w:val="16"/>
                <w:szCs w:val="16"/>
              </w:rPr>
            </w:pPr>
            <w:ins w:id="343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4B5B895" w14:textId="27815EE0" w:rsidR="00921A15" w:rsidRPr="006D04AC" w:rsidRDefault="00921A15" w:rsidP="00921A15">
            <w:pPr>
              <w:rPr>
                <w:ins w:id="3435" w:author="Per Lindell" w:date="2018-11-06T10:15:00Z"/>
                <w:rFonts w:cs="Arial"/>
                <w:i/>
                <w:sz w:val="16"/>
                <w:szCs w:val="16"/>
              </w:rPr>
            </w:pPr>
            <w:ins w:id="343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A770991" w14:textId="29218F58" w:rsidR="00921A15" w:rsidRPr="006D04AC" w:rsidRDefault="00921A15" w:rsidP="00921A15">
            <w:pPr>
              <w:pStyle w:val="TAL"/>
              <w:jc w:val="both"/>
              <w:rPr>
                <w:ins w:id="3437" w:author="Per Lindell" w:date="2018-11-06T10:15:00Z"/>
                <w:rFonts w:cs="Arial"/>
                <w:sz w:val="16"/>
                <w:szCs w:val="16"/>
              </w:rPr>
            </w:pPr>
            <w:ins w:id="343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3B6C690" w14:textId="0784DFE4" w:rsidR="00921A15" w:rsidRPr="006D04AC" w:rsidRDefault="00921A15" w:rsidP="00921A15">
            <w:pPr>
              <w:rPr>
                <w:ins w:id="3439" w:author="Per Lindell" w:date="2018-11-06T10:15:00Z"/>
                <w:rFonts w:cs="Arial"/>
                <w:sz w:val="16"/>
                <w:szCs w:val="16"/>
              </w:rPr>
            </w:pPr>
            <w:ins w:id="344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L_1A-3C-8A_n257K_UL_8A_n257A (new)</w:t>
              </w:r>
            </w:ins>
          </w:p>
        </w:tc>
      </w:tr>
      <w:tr w:rsidR="00921A15" w:rsidRPr="00A24E33" w14:paraId="3FE4D9CC" w14:textId="77777777" w:rsidTr="00382076">
        <w:trPr>
          <w:gridAfter w:val="1"/>
          <w:wAfter w:w="33" w:type="dxa"/>
          <w:cantSplit/>
          <w:trHeight w:val="810"/>
          <w:ins w:id="3441" w:author="Per Lindell" w:date="2018-11-06T10:15:00Z"/>
        </w:trPr>
        <w:tc>
          <w:tcPr>
            <w:tcW w:w="3119" w:type="dxa"/>
            <w:gridSpan w:val="2"/>
          </w:tcPr>
          <w:p w14:paraId="1A2D3CDA" w14:textId="498437A8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42" w:author="Per Lindell" w:date="2018-11-06T10:15:00Z"/>
                <w:rFonts w:cs="Arial"/>
                <w:sz w:val="16"/>
                <w:szCs w:val="16"/>
              </w:rPr>
            </w:pPr>
            <w:ins w:id="344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L_1A-3C-8A_n257M_UL_1A_n257A</w:t>
              </w:r>
            </w:ins>
          </w:p>
        </w:tc>
        <w:tc>
          <w:tcPr>
            <w:tcW w:w="709" w:type="dxa"/>
            <w:gridSpan w:val="2"/>
          </w:tcPr>
          <w:p w14:paraId="5484359C" w14:textId="70580BFC" w:rsidR="00921A15" w:rsidRPr="006D04AC" w:rsidRDefault="00921A15" w:rsidP="00921A15">
            <w:pPr>
              <w:jc w:val="both"/>
              <w:rPr>
                <w:ins w:id="3444" w:author="Per Lindell" w:date="2018-11-06T10:15:00Z"/>
                <w:rFonts w:ascii="Arial" w:hAnsi="Arial" w:cs="Arial"/>
                <w:sz w:val="16"/>
              </w:rPr>
            </w:pPr>
            <w:ins w:id="344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F098746" w14:textId="7CD0A839" w:rsidR="00921A15" w:rsidRPr="006D04AC" w:rsidRDefault="00921A15" w:rsidP="00921A15">
            <w:pPr>
              <w:pStyle w:val="TAL"/>
              <w:jc w:val="both"/>
              <w:rPr>
                <w:ins w:id="3446" w:author="Per Lindell" w:date="2018-11-06T10:15:00Z"/>
                <w:rFonts w:cs="Arial"/>
                <w:sz w:val="16"/>
                <w:szCs w:val="16"/>
              </w:rPr>
            </w:pPr>
            <w:ins w:id="344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B976DF5" w14:textId="6BD27F47" w:rsidR="00921A15" w:rsidRPr="006D04AC" w:rsidRDefault="00921A15" w:rsidP="00921A15">
            <w:pPr>
              <w:pStyle w:val="TAL"/>
              <w:jc w:val="both"/>
              <w:rPr>
                <w:ins w:id="3448" w:author="Per Lindell" w:date="2018-11-06T10:15:00Z"/>
                <w:rFonts w:cs="Arial"/>
                <w:sz w:val="16"/>
                <w:szCs w:val="16"/>
              </w:rPr>
            </w:pPr>
            <w:ins w:id="344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B622EA3" w14:textId="0569A847" w:rsidR="00921A15" w:rsidRPr="006D04AC" w:rsidRDefault="00921A15" w:rsidP="00921A15">
            <w:pPr>
              <w:rPr>
                <w:ins w:id="3450" w:author="Per Lindell" w:date="2018-11-06T10:15:00Z"/>
                <w:rFonts w:cs="Arial"/>
                <w:i/>
                <w:sz w:val="16"/>
                <w:szCs w:val="16"/>
              </w:rPr>
            </w:pPr>
            <w:ins w:id="345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0A40CDD" w14:textId="41696B68" w:rsidR="00921A15" w:rsidRPr="006D04AC" w:rsidRDefault="00921A15" w:rsidP="00921A15">
            <w:pPr>
              <w:pStyle w:val="TAL"/>
              <w:jc w:val="both"/>
              <w:rPr>
                <w:ins w:id="3452" w:author="Per Lindell" w:date="2018-11-06T10:15:00Z"/>
                <w:rFonts w:cs="Arial"/>
                <w:sz w:val="16"/>
                <w:szCs w:val="16"/>
              </w:rPr>
            </w:pPr>
            <w:ins w:id="345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08E5879" w14:textId="044A56CB" w:rsidR="00921A15" w:rsidRPr="006D04AC" w:rsidRDefault="00921A15" w:rsidP="00921A15">
            <w:pPr>
              <w:rPr>
                <w:ins w:id="3454" w:author="Per Lindell" w:date="2018-11-06T10:15:00Z"/>
                <w:rFonts w:cs="Arial"/>
                <w:sz w:val="16"/>
                <w:szCs w:val="16"/>
              </w:rPr>
            </w:pPr>
            <w:ins w:id="345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L_1A-3C-8A_n257L_UL_1A_n257A (new)</w:t>
              </w:r>
            </w:ins>
          </w:p>
        </w:tc>
      </w:tr>
      <w:tr w:rsidR="00921A15" w:rsidRPr="00A24E33" w14:paraId="20CE7133" w14:textId="77777777" w:rsidTr="00382076">
        <w:trPr>
          <w:gridAfter w:val="1"/>
          <w:wAfter w:w="33" w:type="dxa"/>
          <w:cantSplit/>
          <w:trHeight w:val="810"/>
          <w:ins w:id="3456" w:author="Per Lindell" w:date="2018-11-06T10:15:00Z"/>
        </w:trPr>
        <w:tc>
          <w:tcPr>
            <w:tcW w:w="3119" w:type="dxa"/>
            <w:gridSpan w:val="2"/>
          </w:tcPr>
          <w:p w14:paraId="48F13675" w14:textId="2AD9696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57" w:author="Per Lindell" w:date="2018-11-06T10:15:00Z"/>
                <w:rFonts w:cs="Arial"/>
                <w:sz w:val="16"/>
                <w:szCs w:val="16"/>
              </w:rPr>
            </w:pPr>
            <w:ins w:id="3458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L_1A-3C-8A_n257M_UL_3A_n257A</w:t>
              </w:r>
            </w:ins>
          </w:p>
        </w:tc>
        <w:tc>
          <w:tcPr>
            <w:tcW w:w="709" w:type="dxa"/>
            <w:gridSpan w:val="2"/>
          </w:tcPr>
          <w:p w14:paraId="68C31000" w14:textId="71AE4167" w:rsidR="00921A15" w:rsidRPr="006D04AC" w:rsidRDefault="00921A15" w:rsidP="00921A15">
            <w:pPr>
              <w:jc w:val="both"/>
              <w:rPr>
                <w:ins w:id="3459" w:author="Per Lindell" w:date="2018-11-06T10:15:00Z"/>
                <w:rFonts w:ascii="Arial" w:hAnsi="Arial" w:cs="Arial"/>
                <w:sz w:val="16"/>
              </w:rPr>
            </w:pPr>
            <w:ins w:id="3460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E49C69D" w14:textId="450FFF35" w:rsidR="00921A15" w:rsidRPr="006D04AC" w:rsidRDefault="00921A15" w:rsidP="00921A15">
            <w:pPr>
              <w:pStyle w:val="TAL"/>
              <w:jc w:val="both"/>
              <w:rPr>
                <w:ins w:id="3461" w:author="Per Lindell" w:date="2018-11-06T10:15:00Z"/>
                <w:rFonts w:cs="Arial"/>
                <w:sz w:val="16"/>
                <w:szCs w:val="16"/>
              </w:rPr>
            </w:pPr>
            <w:ins w:id="3462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F553D1F" w14:textId="11BE7896" w:rsidR="00921A15" w:rsidRPr="006D04AC" w:rsidRDefault="00921A15" w:rsidP="00921A15">
            <w:pPr>
              <w:pStyle w:val="TAL"/>
              <w:jc w:val="both"/>
              <w:rPr>
                <w:ins w:id="3463" w:author="Per Lindell" w:date="2018-11-06T10:15:00Z"/>
                <w:rFonts w:cs="Arial"/>
                <w:sz w:val="16"/>
                <w:szCs w:val="16"/>
              </w:rPr>
            </w:pPr>
            <w:ins w:id="346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41677B2" w14:textId="5324CE49" w:rsidR="00921A15" w:rsidRPr="006D04AC" w:rsidRDefault="00921A15" w:rsidP="00921A15">
            <w:pPr>
              <w:rPr>
                <w:ins w:id="3465" w:author="Per Lindell" w:date="2018-11-06T10:15:00Z"/>
                <w:rFonts w:cs="Arial"/>
                <w:i/>
                <w:sz w:val="16"/>
                <w:szCs w:val="16"/>
              </w:rPr>
            </w:pPr>
            <w:ins w:id="3466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CFAD2A9" w14:textId="460A9E69" w:rsidR="00921A15" w:rsidRPr="006D04AC" w:rsidRDefault="00921A15" w:rsidP="00921A15">
            <w:pPr>
              <w:pStyle w:val="TAL"/>
              <w:jc w:val="both"/>
              <w:rPr>
                <w:ins w:id="3467" w:author="Per Lindell" w:date="2018-11-06T10:15:00Z"/>
                <w:rFonts w:cs="Arial"/>
                <w:sz w:val="16"/>
                <w:szCs w:val="16"/>
              </w:rPr>
            </w:pPr>
            <w:ins w:id="346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D7085EC" w14:textId="206BFE75" w:rsidR="00921A15" w:rsidRPr="006D04AC" w:rsidRDefault="00921A15" w:rsidP="00921A15">
            <w:pPr>
              <w:rPr>
                <w:ins w:id="3469" w:author="Per Lindell" w:date="2018-11-06T10:15:00Z"/>
                <w:rFonts w:cs="Arial"/>
                <w:sz w:val="16"/>
                <w:szCs w:val="16"/>
              </w:rPr>
            </w:pPr>
            <w:ins w:id="347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L_1A-3C-8A_n257L_UL_3A_n257A (new)</w:t>
              </w:r>
            </w:ins>
          </w:p>
        </w:tc>
      </w:tr>
      <w:tr w:rsidR="00921A15" w:rsidRPr="00A24E33" w14:paraId="781122B1" w14:textId="77777777" w:rsidTr="00382076">
        <w:trPr>
          <w:gridAfter w:val="1"/>
          <w:wAfter w:w="33" w:type="dxa"/>
          <w:cantSplit/>
          <w:trHeight w:val="810"/>
          <w:ins w:id="3471" w:author="Per Lindell" w:date="2018-11-06T10:15:00Z"/>
        </w:trPr>
        <w:tc>
          <w:tcPr>
            <w:tcW w:w="3119" w:type="dxa"/>
            <w:gridSpan w:val="2"/>
          </w:tcPr>
          <w:p w14:paraId="3498F589" w14:textId="446CC5C1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72" w:author="Per Lindell" w:date="2018-11-06T10:15:00Z"/>
                <w:rFonts w:cs="Arial"/>
                <w:sz w:val="16"/>
                <w:szCs w:val="16"/>
              </w:rPr>
            </w:pPr>
            <w:ins w:id="347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L_1A-3C-8A_n257M_UL_8A_n257A</w:t>
              </w:r>
            </w:ins>
          </w:p>
        </w:tc>
        <w:tc>
          <w:tcPr>
            <w:tcW w:w="709" w:type="dxa"/>
            <w:gridSpan w:val="2"/>
          </w:tcPr>
          <w:p w14:paraId="6B1056D8" w14:textId="1BEB54DB" w:rsidR="00921A15" w:rsidRPr="006D04AC" w:rsidRDefault="00921A15" w:rsidP="00921A15">
            <w:pPr>
              <w:jc w:val="both"/>
              <w:rPr>
                <w:ins w:id="3474" w:author="Per Lindell" w:date="2018-11-06T10:15:00Z"/>
                <w:rFonts w:ascii="Arial" w:hAnsi="Arial" w:cs="Arial"/>
                <w:sz w:val="16"/>
              </w:rPr>
            </w:pPr>
            <w:ins w:id="3475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CE080A5" w14:textId="2E2323EF" w:rsidR="00921A15" w:rsidRPr="006D04AC" w:rsidRDefault="00921A15" w:rsidP="00921A15">
            <w:pPr>
              <w:pStyle w:val="TAL"/>
              <w:jc w:val="both"/>
              <w:rPr>
                <w:ins w:id="3476" w:author="Per Lindell" w:date="2018-11-06T10:15:00Z"/>
                <w:rFonts w:cs="Arial"/>
                <w:sz w:val="16"/>
                <w:szCs w:val="16"/>
              </w:rPr>
            </w:pPr>
            <w:ins w:id="3477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BB43499" w14:textId="15266184" w:rsidR="00921A15" w:rsidRPr="006D04AC" w:rsidRDefault="00921A15" w:rsidP="00921A15">
            <w:pPr>
              <w:pStyle w:val="TAL"/>
              <w:jc w:val="both"/>
              <w:rPr>
                <w:ins w:id="3478" w:author="Per Lindell" w:date="2018-11-06T10:15:00Z"/>
                <w:rFonts w:cs="Arial"/>
                <w:sz w:val="16"/>
                <w:szCs w:val="16"/>
              </w:rPr>
            </w:pPr>
            <w:ins w:id="347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B52B8C2" w14:textId="7C77C8AF" w:rsidR="00921A15" w:rsidRPr="006D04AC" w:rsidRDefault="00921A15" w:rsidP="00921A15">
            <w:pPr>
              <w:rPr>
                <w:ins w:id="3480" w:author="Per Lindell" w:date="2018-11-06T10:15:00Z"/>
                <w:rFonts w:cs="Arial"/>
                <w:i/>
                <w:sz w:val="16"/>
                <w:szCs w:val="16"/>
              </w:rPr>
            </w:pPr>
            <w:ins w:id="3481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F86C8F6" w14:textId="1A5AE992" w:rsidR="00921A15" w:rsidRPr="006D04AC" w:rsidRDefault="00921A15" w:rsidP="00921A15">
            <w:pPr>
              <w:pStyle w:val="TAL"/>
              <w:jc w:val="both"/>
              <w:rPr>
                <w:ins w:id="3482" w:author="Per Lindell" w:date="2018-11-06T10:15:00Z"/>
                <w:rFonts w:cs="Arial"/>
                <w:sz w:val="16"/>
                <w:szCs w:val="16"/>
              </w:rPr>
            </w:pPr>
            <w:ins w:id="3483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0D86115" w14:textId="2CBF5397" w:rsidR="00921A15" w:rsidRPr="006D04AC" w:rsidRDefault="00921A15" w:rsidP="00921A15">
            <w:pPr>
              <w:rPr>
                <w:ins w:id="3484" w:author="Per Lindell" w:date="2018-11-06T10:15:00Z"/>
                <w:rFonts w:cs="Arial"/>
                <w:sz w:val="16"/>
                <w:szCs w:val="16"/>
              </w:rPr>
            </w:pPr>
            <w:ins w:id="348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L_1A-3C-8A_n257L_UL_8A_n257A (new)</w:t>
              </w:r>
            </w:ins>
          </w:p>
        </w:tc>
      </w:tr>
    </w:tbl>
    <w:p w14:paraId="0B3E1629" w14:textId="77777777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4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B910B7" w:rsidRDefault="00B910B7">
      <w:r>
        <w:separator/>
      </w:r>
    </w:p>
  </w:endnote>
  <w:endnote w:type="continuationSeparator" w:id="0">
    <w:p w14:paraId="77383E9E" w14:textId="77777777" w:rsidR="00B910B7" w:rsidRDefault="00B910B7">
      <w:r>
        <w:continuationSeparator/>
      </w:r>
    </w:p>
  </w:endnote>
  <w:endnote w:type="continuationNotice" w:id="1">
    <w:p w14:paraId="342C9E4B" w14:textId="77777777" w:rsidR="00B910B7" w:rsidRDefault="00B91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B910B7" w:rsidRDefault="00B910B7">
      <w:r>
        <w:separator/>
      </w:r>
    </w:p>
  </w:footnote>
  <w:footnote w:type="continuationSeparator" w:id="0">
    <w:p w14:paraId="59408D5A" w14:textId="77777777" w:rsidR="00B910B7" w:rsidRDefault="00B910B7">
      <w:r>
        <w:continuationSeparator/>
      </w:r>
    </w:p>
  </w:footnote>
  <w:footnote w:type="continuationNotice" w:id="1">
    <w:p w14:paraId="07C62476" w14:textId="77777777" w:rsidR="00B910B7" w:rsidRDefault="00B910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5"/>
  </w:num>
  <w:num w:numId="5">
    <w:abstractNumId w:val="18"/>
  </w:num>
  <w:num w:numId="6">
    <w:abstractNumId w:val="17"/>
  </w:num>
  <w:num w:numId="7">
    <w:abstractNumId w:val="4"/>
  </w:num>
  <w:num w:numId="8">
    <w:abstractNumId w:val="16"/>
  </w:num>
  <w:num w:numId="9">
    <w:abstractNumId w:val="7"/>
  </w:num>
  <w:num w:numId="10">
    <w:abstractNumId w:val="2"/>
  </w:num>
  <w:num w:numId="11">
    <w:abstractNumId w:val="3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C5C86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60A5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97ED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4236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31CC8"/>
    <w:rsid w:val="00D32678"/>
    <w:rsid w:val="00D34AB2"/>
    <w:rsid w:val="00D40BB8"/>
    <w:rsid w:val="00D51373"/>
    <w:rsid w:val="00D521C1"/>
    <w:rsid w:val="00D54271"/>
    <w:rsid w:val="00D57088"/>
    <w:rsid w:val="00D60704"/>
    <w:rsid w:val="00D718F7"/>
    <w:rsid w:val="00D71F40"/>
    <w:rsid w:val="00D74978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B4EE2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D169F-DDDF-4C30-AEE5-FC2A0E9D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88</Pages>
  <Words>15259</Words>
  <Characters>173414</Characters>
  <Application>Microsoft Office Word</Application>
  <DocSecurity>0</DocSecurity>
  <Lines>1445</Lines>
  <Paragraphs>376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タイトル</vt:lpstr>
      </vt:variant>
      <vt:variant>
        <vt:i4>1</vt:i4>
      </vt:variant>
    </vt:vector>
  </HeadingPairs>
  <TitlesOfParts>
    <vt:vector size="18" baseType="lpstr">
      <vt:lpstr>WID Template</vt:lpstr>
      <vt:lpstr/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188297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2018-08-30T07:11:00Z</dcterms:created>
  <dcterms:modified xsi:type="dcterms:W3CDTF">2018-11-07T07:11:00Z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